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A63C" w14:textId="721E1F93" w:rsidR="00714B20" w:rsidRPr="00E0513B" w:rsidRDefault="00714B20" w:rsidP="00714B2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5C21B8">
        <w:rPr>
          <w:rFonts w:ascii="Arial" w:hAnsi="Arial" w:cs="Arial"/>
          <w:b/>
        </w:rPr>
        <w:t>3GPP TSG RAN WG3 Meeting #12</w:t>
      </w:r>
      <w:r w:rsidR="007E275C">
        <w:rPr>
          <w:rFonts w:ascii="Arial" w:hAnsi="Arial" w:cs="Arial"/>
          <w:b/>
        </w:rPr>
        <w:t>9</w:t>
      </w:r>
      <w:r w:rsidRPr="00E0513B">
        <w:rPr>
          <w:rFonts w:ascii="Arial" w:hAnsi="Arial" w:cs="Arial"/>
          <w:b/>
        </w:rPr>
        <w:tab/>
      </w:r>
      <w:r w:rsidR="00B87A14" w:rsidRPr="00B87A14">
        <w:rPr>
          <w:rFonts w:ascii="Arial" w:hAnsi="Arial" w:cs="Arial"/>
          <w:b/>
        </w:rPr>
        <w:t>R3-25547</w:t>
      </w:r>
      <w:r w:rsidR="00412D30">
        <w:rPr>
          <w:rFonts w:ascii="Arial" w:hAnsi="Arial" w:cs="Arial"/>
          <w:b/>
        </w:rPr>
        <w:t>9</w:t>
      </w:r>
    </w:p>
    <w:p w14:paraId="61912EC7" w14:textId="69AC9FB6" w:rsidR="00714B20" w:rsidRPr="009C6275" w:rsidRDefault="00FA2799" w:rsidP="00714B20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FA2799">
        <w:rPr>
          <w:rFonts w:ascii="Arial" w:hAnsi="Arial" w:cs="Arial"/>
          <w:b/>
        </w:rPr>
        <w:t>Bengaluru</w:t>
      </w:r>
      <w:r w:rsidR="00714B20" w:rsidRPr="00247AAD">
        <w:rPr>
          <w:rFonts w:ascii="Arial" w:hAnsi="Arial" w:cs="Arial"/>
          <w:b/>
        </w:rPr>
        <w:t>,</w:t>
      </w:r>
      <w:r w:rsidR="00714B20">
        <w:rPr>
          <w:rFonts w:ascii="Arial" w:hAnsi="Arial" w:cs="Arial"/>
          <w:b/>
        </w:rPr>
        <w:t xml:space="preserve"> </w:t>
      </w:r>
      <w:r w:rsidR="007E275C">
        <w:rPr>
          <w:rFonts w:ascii="Arial" w:hAnsi="Arial" w:cs="Arial"/>
          <w:b/>
        </w:rPr>
        <w:t>IN</w:t>
      </w:r>
      <w:r w:rsidR="00714B20">
        <w:rPr>
          <w:rFonts w:ascii="Arial" w:hAnsi="Arial" w:cs="Arial"/>
          <w:b/>
        </w:rPr>
        <w:t>,</w:t>
      </w:r>
      <w:r w:rsidR="00714B20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="00714B20" w:rsidRPr="00247AAD">
        <w:rPr>
          <w:rFonts w:ascii="Arial" w:hAnsi="Arial" w:cs="Arial"/>
          <w:b/>
        </w:rPr>
        <w:t>-</w:t>
      </w:r>
      <w:r w:rsidR="00714B2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9</w:t>
      </w:r>
      <w:r w:rsidR="00714B20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714B20" w:rsidRPr="00247AAD">
        <w:rPr>
          <w:rFonts w:ascii="Arial" w:hAnsi="Arial" w:cs="Arial"/>
          <w:b/>
        </w:rPr>
        <w:t xml:space="preserve"> 202</w:t>
      </w:r>
      <w:bookmarkStart w:id="0" w:name="_Hlk165472648"/>
      <w:r w:rsidR="00714B20">
        <w:rPr>
          <w:rFonts w:ascii="Arial" w:hAnsi="Arial" w:cs="Arial"/>
          <w:b/>
        </w:rPr>
        <w:t>5</w:t>
      </w:r>
    </w:p>
    <w:bookmarkEnd w:id="0"/>
    <w:p w14:paraId="19BC6030" w14:textId="77777777" w:rsidR="00714B20" w:rsidRPr="007E7E7B" w:rsidRDefault="00714B20" w:rsidP="00714B20">
      <w:pPr>
        <w:spacing w:after="60"/>
        <w:ind w:left="1985" w:hanging="1985"/>
        <w:rPr>
          <w:rFonts w:ascii="Arial" w:hAnsi="Arial" w:cs="Arial"/>
          <w:b/>
        </w:rPr>
      </w:pPr>
    </w:p>
    <w:p w14:paraId="526854A5" w14:textId="5C93ABB1" w:rsidR="00B56447" w:rsidRPr="00804F52" w:rsidRDefault="00B56447" w:rsidP="005E4F26">
      <w:pPr>
        <w:pStyle w:val="3GPPHeader"/>
      </w:pPr>
      <w:r w:rsidRPr="00804F52">
        <w:t>Agenda Item:</w:t>
      </w:r>
      <w:r w:rsidRPr="00B72491">
        <w:tab/>
      </w:r>
      <w:r>
        <w:t>1</w:t>
      </w:r>
      <w:r w:rsidR="005B5C27">
        <w:t>1.4</w:t>
      </w:r>
    </w:p>
    <w:p w14:paraId="07842E1D" w14:textId="1F467238" w:rsidR="00B56447" w:rsidRPr="007E7E7B" w:rsidRDefault="00B56447" w:rsidP="005E4F26">
      <w:pPr>
        <w:pStyle w:val="3GPPHeader"/>
      </w:pPr>
      <w:r w:rsidRPr="00804F52">
        <w:t>Source:</w:t>
      </w:r>
      <w:r w:rsidRPr="00804F52">
        <w:tab/>
      </w:r>
      <w:r w:rsidR="005D35FC" w:rsidRPr="007E7E7B">
        <w:rPr>
          <w:rFonts w:cs="Arial"/>
        </w:rPr>
        <w:t>Ericsson</w:t>
      </w:r>
      <w:r w:rsidR="00B13194">
        <w:rPr>
          <w:rFonts w:cs="Arial"/>
        </w:rPr>
        <w:t>, ZTE Corporation</w:t>
      </w:r>
      <w:r w:rsidR="00E465C6">
        <w:rPr>
          <w:rFonts w:cs="Arial"/>
        </w:rPr>
        <w:t xml:space="preserve">, </w:t>
      </w:r>
      <w:r w:rsidR="00BC66AD">
        <w:rPr>
          <w:rFonts w:cs="Arial"/>
        </w:rPr>
        <w:t xml:space="preserve">BT, </w:t>
      </w:r>
      <w:r w:rsidR="00BC66AD" w:rsidRPr="00BC66AD">
        <w:rPr>
          <w:rFonts w:cs="Arial"/>
          <w:lang w:val="en-US"/>
        </w:rPr>
        <w:t>Deutsche Telekom</w:t>
      </w:r>
      <w:r w:rsidR="00BC66AD">
        <w:rPr>
          <w:rFonts w:cs="Arial"/>
          <w:lang w:val="en-US"/>
        </w:rPr>
        <w:t xml:space="preserve">, </w:t>
      </w:r>
      <w:proofErr w:type="spellStart"/>
      <w:r w:rsidR="00BC66AD">
        <w:rPr>
          <w:rFonts w:cs="Arial"/>
          <w:lang w:val="en-US"/>
        </w:rPr>
        <w:t>InterDigital</w:t>
      </w:r>
      <w:proofErr w:type="spellEnd"/>
      <w:r w:rsidR="00BC66AD">
        <w:rPr>
          <w:rFonts w:cs="Arial"/>
          <w:lang w:val="en-US"/>
        </w:rPr>
        <w:t>, Jio Platform</w:t>
      </w:r>
    </w:p>
    <w:p w14:paraId="74E9BEC9" w14:textId="57A9F19A" w:rsidR="00B56447" w:rsidRPr="00804F52" w:rsidRDefault="00B56447" w:rsidP="005E4F26">
      <w:pPr>
        <w:pStyle w:val="3GPPHeader"/>
        <w:ind w:left="1695" w:hanging="1695"/>
      </w:pPr>
      <w:bookmarkStart w:id="1" w:name="_Hlk77866773"/>
      <w:r w:rsidRPr="00804F52">
        <w:t>Title:</w:t>
      </w:r>
      <w:r w:rsidRPr="00B72491">
        <w:tab/>
      </w:r>
      <w:r w:rsidR="00C0295A" w:rsidRPr="00C0295A">
        <w:t>(TP for AI/ML BLCR to TS38.4</w:t>
      </w:r>
      <w:r w:rsidR="00187231">
        <w:t>2</w:t>
      </w:r>
      <w:r w:rsidR="00C0295A" w:rsidRPr="00C0295A">
        <w:t xml:space="preserve">3) </w:t>
      </w:r>
      <w:r w:rsidR="00F706A4" w:rsidRPr="00F706A4">
        <w:t>Continuous MDT collection targeting the same UE across RRC states</w:t>
      </w:r>
    </w:p>
    <w:p w14:paraId="46492453" w14:textId="69EF8FFD" w:rsidR="00B56447" w:rsidRPr="00D724E4" w:rsidRDefault="00B56447" w:rsidP="005E4F26">
      <w:pPr>
        <w:pStyle w:val="3GPPHeader"/>
      </w:pPr>
      <w:r w:rsidRPr="00804F52">
        <w:t>Document for:</w:t>
      </w:r>
      <w:r w:rsidRPr="00804F52">
        <w:tab/>
      </w:r>
      <w:r w:rsidR="006F452A" w:rsidRPr="006F452A">
        <w:t>Discussion and Decision</w:t>
      </w:r>
    </w:p>
    <w:p w14:paraId="7F034F01" w14:textId="3363BE5C" w:rsidR="00B56447" w:rsidRPr="000B1DA7" w:rsidRDefault="00B56447" w:rsidP="005E4F26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1"/>
    <w:p w14:paraId="646B76E0" w14:textId="5B0DC8FB" w:rsidR="007E7E7B" w:rsidRDefault="007E7E7B" w:rsidP="005E4F26">
      <w:pPr>
        <w:pStyle w:val="TOC6"/>
        <w:ind w:left="0" w:firstLine="0"/>
        <w:rPr>
          <w:rFonts w:ascii="Arial" w:hAnsi="Arial" w:cs="Arial"/>
          <w:lang w:val="en-US"/>
        </w:rPr>
      </w:pPr>
    </w:p>
    <w:p w14:paraId="3528CD01" w14:textId="0BA40BC8" w:rsidR="002E41E4" w:rsidRPr="002E41E4" w:rsidRDefault="00763424" w:rsidP="00AC5A52">
      <w:pPr>
        <w:rPr>
          <w:rFonts w:ascii="Times New Roman" w:eastAsia="Times New Roman" w:hAnsi="Times New Roman" w:cs="Times New Roman"/>
          <w:color w:val="00B0F0"/>
          <w:szCs w:val="24"/>
        </w:rPr>
      </w:pPr>
      <w:r>
        <w:t xml:space="preserve">This TP reflects the proposals in </w:t>
      </w:r>
      <w:r w:rsidR="00412D30" w:rsidRPr="00412D30">
        <w:t>R3-255478</w:t>
      </w:r>
      <w:r w:rsidR="00876FAD">
        <w:t xml:space="preserve"> for completion of the Rel19 objectives </w:t>
      </w:r>
      <w:r w:rsidR="00E87BA4">
        <w:t>for the support of Continuous MDT in RAN3.</w:t>
      </w:r>
    </w:p>
    <w:p w14:paraId="1E8E98F0" w14:textId="77777777" w:rsidR="00B56447" w:rsidRPr="00144BDF" w:rsidRDefault="00B56447" w:rsidP="005E4F26">
      <w:pPr>
        <w:pStyle w:val="3GPPHeader"/>
        <w:spacing w:after="0"/>
        <w:ind w:left="720"/>
      </w:pPr>
    </w:p>
    <w:p w14:paraId="5F8DE309" w14:textId="030754C8" w:rsidR="00B56447" w:rsidRDefault="00B56447" w:rsidP="005E4F26">
      <w:pPr>
        <w:pStyle w:val="Heading1"/>
        <w:tabs>
          <w:tab w:val="num" w:pos="432"/>
        </w:tabs>
        <w:ind w:left="432" w:hanging="432"/>
      </w:pPr>
      <w:r w:rsidRPr="00207E44">
        <w:t xml:space="preserve">TP for </w:t>
      </w:r>
      <w:r w:rsidR="00C0224D" w:rsidRPr="00C0224D">
        <w:t xml:space="preserve">Continuous MDT collection targeting the same UE across RRC states </w:t>
      </w:r>
      <w:r>
        <w:t xml:space="preserve">for </w:t>
      </w:r>
      <w:r w:rsidRPr="00207E44">
        <w:t>TS3</w:t>
      </w:r>
      <w:r>
        <w:t>8</w:t>
      </w:r>
      <w:r w:rsidRPr="00207E44">
        <w:t>.</w:t>
      </w:r>
      <w:r>
        <w:t>423</w:t>
      </w:r>
    </w:p>
    <w:p w14:paraId="614BC4C8" w14:textId="77777777" w:rsidR="00B56447" w:rsidRPr="001E41E0" w:rsidRDefault="00B56447" w:rsidP="005E4F26"/>
    <w:p w14:paraId="32C917CE" w14:textId="77777777" w:rsidR="00B56447" w:rsidRPr="001E41E0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2E33FDDA" w14:textId="77777777" w:rsidR="005A2D8D" w:rsidRPr="00FD0425" w:rsidRDefault="005A2D8D" w:rsidP="005A2D8D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75587242"/>
      <w:r w:rsidRPr="00FD0425"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73D448" w14:textId="7EE1F7C5" w:rsidR="005A2D8D" w:rsidRDefault="005A2D8D" w:rsidP="005E4F26">
      <w:pPr>
        <w:pStyle w:val="FirstChange"/>
      </w:pPr>
      <w:r w:rsidRPr="006370A3">
        <w:rPr>
          <w:b/>
          <w:color w:val="auto"/>
          <w:highlight w:val="yellow"/>
        </w:rPr>
        <w:t>-- TEXT OMITTED –</w:t>
      </w:r>
    </w:p>
    <w:p w14:paraId="2B834B24" w14:textId="77777777" w:rsidR="00B7576C" w:rsidRPr="00B7576C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20" w:name="_Toc105174247"/>
      <w:bookmarkStart w:id="21" w:name="_Toc113824905"/>
      <w:bookmarkStart w:id="22" w:name="_Toc120033061"/>
      <w:bookmarkStart w:id="23" w:name="_Toc20955050"/>
      <w:bookmarkStart w:id="24" w:name="_Toc29991237"/>
      <w:bookmarkStart w:id="25" w:name="_Toc36555637"/>
      <w:bookmarkStart w:id="26" w:name="_Toc44497300"/>
      <w:bookmarkStart w:id="27" w:name="_Toc45107688"/>
      <w:bookmarkStart w:id="28" w:name="_Toc45901308"/>
      <w:bookmarkStart w:id="29" w:name="_Toc51850387"/>
      <w:bookmarkStart w:id="30" w:name="_Toc56693390"/>
      <w:bookmarkStart w:id="31" w:name="_Toc64446933"/>
      <w:bookmarkStart w:id="32" w:name="_Toc66286427"/>
      <w:bookmarkStart w:id="33" w:name="_Toc74151122"/>
      <w:bookmarkStart w:id="34" w:name="_Toc88653594"/>
      <w:bookmarkStart w:id="35" w:name="_Toc97903950"/>
      <w:bookmarkStart w:id="36" w:name="_Toc98867963"/>
      <w:bookmarkStart w:id="37" w:name="_Toc106109084"/>
      <w:bookmarkStart w:id="38" w:name="_Toc44497784"/>
      <w:bookmarkStart w:id="39" w:name="_Toc45108171"/>
      <w:bookmarkStart w:id="40" w:name="_Toc45901791"/>
      <w:bookmarkStart w:id="41" w:name="_Toc51850872"/>
      <w:bookmarkStart w:id="42" w:name="_Toc56693876"/>
      <w:bookmarkStart w:id="43" w:name="_Toc64447420"/>
      <w:bookmarkStart w:id="44" w:name="_Toc66286914"/>
      <w:bookmarkStart w:id="45" w:name="_Toc74151609"/>
      <w:bookmarkStart w:id="46" w:name="_Toc88654082"/>
      <w:bookmarkStart w:id="47" w:name="_Toc97904438"/>
      <w:bookmarkStart w:id="48" w:name="_Toc98868552"/>
      <w:bookmarkStart w:id="49" w:name="_Toc105174837"/>
      <w:bookmarkStart w:id="50" w:name="_Toc106109674"/>
      <w:bookmarkStart w:id="51" w:name="_Hlk44451480"/>
      <w:r w:rsidRPr="00B7576C">
        <w:rPr>
          <w:rFonts w:ascii="Arial" w:eastAsia="Times New Roman" w:hAnsi="Arial" w:cs="Times New Roman"/>
          <w:szCs w:val="20"/>
          <w:lang w:eastAsia="ko-KR"/>
        </w:rPr>
        <w:t>8.2.1.2</w:t>
      </w:r>
      <w:r w:rsidRPr="00B7576C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20"/>
      <w:bookmarkEnd w:id="21"/>
      <w:bookmarkEnd w:id="22"/>
    </w:p>
    <w:p w14:paraId="4A93245F" w14:textId="0935D2C7" w:rsidR="00B7576C" w:rsidRDefault="008A0BE9" w:rsidP="00B757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PMingLiU" w:hAnsi="Times New Roman" w:cs="Times New Roman"/>
          <w:sz w:val="20"/>
          <w:szCs w:val="20"/>
          <w:lang w:eastAsia="ko-KR"/>
        </w:rPr>
      </w:pPr>
      <w:r w:rsidRPr="008A0BE9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If the </w:t>
      </w:r>
      <w:r w:rsidRPr="008A0BE9">
        <w:rPr>
          <w:rFonts w:ascii="Times New Roman" w:eastAsia="PMingLiU" w:hAnsi="Times New Roman" w:cs="Times New Roman"/>
          <w:i/>
          <w:sz w:val="20"/>
          <w:szCs w:val="20"/>
          <w:lang w:eastAsia="ko-KR"/>
        </w:rPr>
        <w:t xml:space="preserve">DL LBT Failure Information Request </w:t>
      </w:r>
      <w:r w:rsidRPr="008A0BE9">
        <w:rPr>
          <w:rFonts w:ascii="Times New Roman" w:eastAsia="PMingLiU" w:hAnsi="Times New Roman" w:cs="Times New Roman"/>
          <w:sz w:val="20"/>
          <w:szCs w:val="20"/>
          <w:lang w:eastAsia="ko-KR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14:paraId="4E1A8442" w14:textId="77777777" w:rsidR="0064475B" w:rsidRPr="006700B6" w:rsidRDefault="0064475B" w:rsidP="006700B6">
      <w:pPr>
        <w:pStyle w:val="FirstChange"/>
        <w:jc w:val="left"/>
        <w:rPr>
          <w:ins w:id="52" w:author="Ericsson User" w:date="2025-08-13T18:28:00Z" w16du:dateUtc="2025-08-13T16:28:00Z"/>
          <w:rFonts w:eastAsia="PMingLiU"/>
          <w:b/>
          <w:lang w:val="en-CA"/>
        </w:rPr>
      </w:pPr>
      <w:bookmarkStart w:id="53" w:name="_Hlk4327896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54" w:author="Ericsson User" w:date="2025-08-13T18:28:00Z" w16du:dateUtc="2025-08-13T16:28:00Z">
        <w:r>
          <w:rPr>
            <w:lang w:eastAsia="ko-KR"/>
          </w:rPr>
          <w:t xml:space="preserve">If </w:t>
        </w:r>
        <w:r w:rsidRPr="009902C4">
          <w:rPr>
            <w:lang w:eastAsia="ko-KR"/>
          </w:rPr>
          <w:t xml:space="preserve">the </w:t>
        </w:r>
        <w:bookmarkStart w:id="55" w:name="_Hlk178681812"/>
        <w:r w:rsidRPr="00493490">
          <w:rPr>
            <w:i/>
            <w:lang w:eastAsia="ko-KR"/>
          </w:rPr>
          <w:t xml:space="preserve">Continuous MDT </w:t>
        </w:r>
        <w:bookmarkEnd w:id="55"/>
        <w:r w:rsidRPr="009902C4">
          <w:rPr>
            <w:lang w:eastAsia="ko-KR"/>
          </w:rPr>
          <w:t xml:space="preserve">IE </w:t>
        </w:r>
        <w:r>
          <w:rPr>
            <w:lang w:eastAsia="ko-KR"/>
          </w:rPr>
          <w:t xml:space="preserve">is contained </w:t>
        </w:r>
        <w:r w:rsidRPr="00B7576C">
          <w:rPr>
            <w:lang w:eastAsia="ko-KR"/>
          </w:rPr>
          <w:t>in the HANDOVER REQUEST message</w:t>
        </w:r>
        <w:r>
          <w:rPr>
            <w:lang w:eastAsia="ko-KR"/>
          </w:rPr>
          <w:t xml:space="preserve">, </w:t>
        </w:r>
        <w:r w:rsidRPr="001F16C9">
          <w:rPr>
            <w:lang w:eastAsia="ko-KR"/>
          </w:rPr>
          <w:t>the target NG-RAN node shall, if supported, take it into account</w:t>
        </w:r>
        <w:r>
          <w:rPr>
            <w:lang w:eastAsia="ko-KR"/>
          </w:rPr>
          <w:t xml:space="preserve"> to</w:t>
        </w:r>
        <w:r w:rsidRPr="00E0785A">
          <w:rPr>
            <w:lang w:eastAsia="ko-KR"/>
          </w:rPr>
          <w:t xml:space="preserve"> </w:t>
        </w:r>
        <w:r w:rsidRPr="003E5AA0">
          <w:rPr>
            <w:lang w:eastAsia="ko-KR"/>
          </w:rPr>
          <w:t>configure continuous MDT operation across RRC states</w:t>
        </w:r>
        <w:r>
          <w:rPr>
            <w:lang w:eastAsia="ko-KR"/>
          </w:rPr>
          <w:t xml:space="preserve"> for the concerned UE</w:t>
        </w:r>
        <w:r w:rsidRPr="009902C4">
          <w:rPr>
            <w:lang w:eastAsia="ko-KR"/>
          </w:rPr>
          <w:t>.</w:t>
        </w:r>
      </w:ins>
    </w:p>
    <w:p w14:paraId="32D78BC1" w14:textId="77777777" w:rsidR="00B56447" w:rsidRPr="006700B6" w:rsidRDefault="00B56447" w:rsidP="009A0AF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6" w:author="Ericsson User" w:date="2025-08-13T18:28:00Z" w16du:dateUtc="2025-08-13T16:28:00Z"/>
          <w:rFonts w:ascii="Times New Roman" w:eastAsia="Times New Roman" w:hAnsi="Times New Roman" w:cs="Times New Roman"/>
          <w:sz w:val="20"/>
          <w:szCs w:val="20"/>
          <w:lang w:val="en-CA" w:eastAsia="ko-KR"/>
        </w:rPr>
      </w:pPr>
    </w:p>
    <w:bookmarkEnd w:id="53"/>
    <w:p w14:paraId="1219348C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0192A2" w14:textId="77777777" w:rsidR="00B56447" w:rsidRPr="001930CD" w:rsidRDefault="00B56447" w:rsidP="005E4F26"/>
    <w:p w14:paraId="5EA147D5" w14:textId="375264F5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7F5815DE" w14:textId="213C868E" w:rsidR="00232252" w:rsidRPr="004060AB" w:rsidRDefault="00B56447" w:rsidP="004060A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A41E8DA" w14:textId="77777777" w:rsidR="00A47717" w:rsidRPr="00FD0425" w:rsidRDefault="00A47717" w:rsidP="00A47717">
      <w:pPr>
        <w:pStyle w:val="Heading4"/>
      </w:pPr>
      <w:bookmarkStart w:id="57" w:name="_Toc20955180"/>
      <w:bookmarkStart w:id="58" w:name="_Toc29991375"/>
      <w:bookmarkStart w:id="59" w:name="_Toc36555775"/>
      <w:bookmarkStart w:id="60" w:name="_Toc44497482"/>
      <w:bookmarkStart w:id="61" w:name="_Toc45107870"/>
      <w:bookmarkStart w:id="62" w:name="_Toc45901490"/>
      <w:bookmarkStart w:id="63" w:name="_Toc51850569"/>
      <w:bookmarkStart w:id="64" w:name="_Toc56693572"/>
      <w:bookmarkStart w:id="65" w:name="_Toc64447115"/>
      <w:bookmarkStart w:id="66" w:name="_Toc66286609"/>
      <w:bookmarkStart w:id="67" w:name="_Toc74151304"/>
      <w:bookmarkStart w:id="68" w:name="_Toc88653776"/>
      <w:bookmarkStart w:id="69" w:name="_Toc97904132"/>
      <w:bookmarkStart w:id="70" w:name="_Toc98868197"/>
      <w:bookmarkStart w:id="71" w:name="_Toc105174481"/>
      <w:bookmarkStart w:id="72" w:name="_Toc106109318"/>
      <w:bookmarkStart w:id="73" w:name="_Toc113825139"/>
      <w:bookmarkStart w:id="74" w:name="_Toc200461688"/>
      <w:bookmarkStart w:id="75" w:name="_Toc192842467"/>
      <w:r w:rsidRPr="00FD0425">
        <w:lastRenderedPageBreak/>
        <w:t>9.1.1.1</w:t>
      </w:r>
      <w:r w:rsidRPr="00FD0425">
        <w:tab/>
        <w:t>HANDOVER REQUEST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D8EDDF8" w14:textId="77777777" w:rsidR="00A47717" w:rsidRPr="00FD0425" w:rsidRDefault="00A47717" w:rsidP="00A47717">
      <w:r w:rsidRPr="00FD0425">
        <w:t>This message is sent by the source NG-RAN node to the target NG-RAN node to request the preparation of resources for a handover.</w:t>
      </w:r>
    </w:p>
    <w:p w14:paraId="7CE646C9" w14:textId="77777777" w:rsidR="00A47717" w:rsidRPr="00FD0425" w:rsidRDefault="00A47717" w:rsidP="00A47717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7717" w:rsidRPr="00FD0425" w14:paraId="2E203376" w14:textId="77777777" w:rsidTr="00712614">
        <w:trPr>
          <w:tblHeader/>
        </w:trPr>
        <w:tc>
          <w:tcPr>
            <w:tcW w:w="2160" w:type="dxa"/>
          </w:tcPr>
          <w:p w14:paraId="2936891A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367C7E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52C3A4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284A90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C143F0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582EEB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0CDA51" w14:textId="77777777" w:rsidR="00A47717" w:rsidRPr="00FD0425" w:rsidRDefault="00A47717" w:rsidP="00712614">
            <w:pPr>
              <w:pStyle w:val="TAH"/>
              <w:keepNext w:val="0"/>
              <w:keepLines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47717" w:rsidRPr="00FD0425" w14:paraId="172302D1" w14:textId="77777777" w:rsidTr="00712614">
        <w:tc>
          <w:tcPr>
            <w:tcW w:w="2160" w:type="dxa"/>
          </w:tcPr>
          <w:p w14:paraId="24630E2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2072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78D34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4E5DE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E7449B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3CEE88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97DDC2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7717" w:rsidRPr="00FD0425" w14:paraId="7DA2100B" w14:textId="77777777" w:rsidTr="00712614">
        <w:tc>
          <w:tcPr>
            <w:tcW w:w="2160" w:type="dxa"/>
          </w:tcPr>
          <w:p w14:paraId="352FCD4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05E2832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CEDDD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20628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971D44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EEA6B5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24822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7717" w:rsidRPr="00FD0425" w14:paraId="1C5466BF" w14:textId="77777777" w:rsidTr="00712614">
        <w:tc>
          <w:tcPr>
            <w:tcW w:w="2160" w:type="dxa"/>
          </w:tcPr>
          <w:p w14:paraId="4D4E7C3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6FF49E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C3F90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35DCB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C60F10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0C961A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7527D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7717" w:rsidRPr="00FD0425" w14:paraId="1968B25E" w14:textId="77777777" w:rsidTr="00712614">
        <w:tc>
          <w:tcPr>
            <w:tcW w:w="2160" w:type="dxa"/>
          </w:tcPr>
          <w:p w14:paraId="6CF65EF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2A6F33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CC6C3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FD2B8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123AFC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11BB52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012155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7717" w:rsidRPr="00FD0425" w14:paraId="3B79C5B2" w14:textId="77777777" w:rsidTr="00712614">
        <w:tc>
          <w:tcPr>
            <w:tcW w:w="2160" w:type="dxa"/>
          </w:tcPr>
          <w:p w14:paraId="608F769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7AC68D9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34012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1C05E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7A1B9AF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145E48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71A953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7717" w:rsidRPr="00FD0425" w14:paraId="059F3880" w14:textId="77777777" w:rsidTr="00712614">
        <w:tc>
          <w:tcPr>
            <w:tcW w:w="2160" w:type="dxa"/>
          </w:tcPr>
          <w:p w14:paraId="49A210E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96F8CE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7DD7C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1CBE74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745D8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3573A9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A3166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7717" w:rsidRPr="00FD0425" w14:paraId="6969994C" w14:textId="77777777" w:rsidTr="00712614">
        <w:tc>
          <w:tcPr>
            <w:tcW w:w="2160" w:type="dxa"/>
          </w:tcPr>
          <w:p w14:paraId="48473A20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F8DBD3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A177F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834DF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452C86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76DF294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A4061E9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F91A0F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0CED1D3C" w14:textId="77777777" w:rsidTr="00712614">
        <w:tc>
          <w:tcPr>
            <w:tcW w:w="2160" w:type="dxa"/>
          </w:tcPr>
          <w:p w14:paraId="132AEF60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12DE58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CB59F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471E3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F5DFFE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42E896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859D10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8B5554E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96880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4877FEF5" w14:textId="77777777" w:rsidTr="00712614">
        <w:tc>
          <w:tcPr>
            <w:tcW w:w="2160" w:type="dxa"/>
          </w:tcPr>
          <w:p w14:paraId="7F872C1C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FB4198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44CE9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B5B89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B7754D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FFA49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59E37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1E8F6A46" w14:textId="77777777" w:rsidTr="00712614">
        <w:tc>
          <w:tcPr>
            <w:tcW w:w="2160" w:type="dxa"/>
          </w:tcPr>
          <w:p w14:paraId="3E7CD5B8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61FD01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7E801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057AC8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243FE8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878F61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94410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68436706" w14:textId="77777777" w:rsidTr="00712614">
        <w:tc>
          <w:tcPr>
            <w:tcW w:w="2160" w:type="dxa"/>
          </w:tcPr>
          <w:p w14:paraId="7EECC795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CB19C4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C4770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1631D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E82BBBB" w14:textId="77777777" w:rsidR="00A47717" w:rsidRPr="00FD0425" w:rsidDel="00482791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68B85E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75DA44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435BDE2F" w14:textId="77777777" w:rsidTr="00712614">
        <w:tc>
          <w:tcPr>
            <w:tcW w:w="2160" w:type="dxa"/>
          </w:tcPr>
          <w:p w14:paraId="7CD448FD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lastRenderedPageBreak/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7700FCC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BED793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500B9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79DAA81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6FE960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58F27F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05EE756D" w14:textId="77777777" w:rsidTr="00712614">
        <w:tc>
          <w:tcPr>
            <w:tcW w:w="2160" w:type="dxa"/>
          </w:tcPr>
          <w:p w14:paraId="36678811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3CDBC998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D1A8C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443DA7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A20E5B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B19793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B4B3339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F91D8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21F24B4F" w14:textId="77777777" w:rsidTr="00712614">
        <w:tc>
          <w:tcPr>
            <w:tcW w:w="2160" w:type="dxa"/>
          </w:tcPr>
          <w:p w14:paraId="281B7E9C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41D5005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BB38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A2D6F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11CF5C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1F0CBFE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72B1C78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F004BA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16F52043" w14:textId="77777777" w:rsidTr="00712614">
        <w:tc>
          <w:tcPr>
            <w:tcW w:w="2160" w:type="dxa"/>
          </w:tcPr>
          <w:p w14:paraId="673FD337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696C3B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DE278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4CA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01A962E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A434520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BFD25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17588CB4" w14:textId="77777777" w:rsidTr="00712614">
        <w:tc>
          <w:tcPr>
            <w:tcW w:w="2160" w:type="dxa"/>
          </w:tcPr>
          <w:p w14:paraId="54E356D9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308798A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F70B2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335D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AE4C00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A6FD31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4C334B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</w:tr>
      <w:tr w:rsidR="00A47717" w:rsidRPr="00FD0425" w14:paraId="6DA15F08" w14:textId="77777777" w:rsidTr="00712614">
        <w:tc>
          <w:tcPr>
            <w:tcW w:w="2160" w:type="dxa"/>
          </w:tcPr>
          <w:p w14:paraId="3B1AA1AB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7B8F38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62D2F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450B0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AC5D51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8C3490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93921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2DBBE34A" w14:textId="77777777" w:rsidTr="00712614">
        <w:tc>
          <w:tcPr>
            <w:tcW w:w="2160" w:type="dxa"/>
          </w:tcPr>
          <w:p w14:paraId="62C7B103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1DEAAB7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647F42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6EC640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51B85AB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87E0E88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7003347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47717" w:rsidRPr="00FD0425" w14:paraId="3CA9C1A5" w14:textId="77777777" w:rsidTr="00712614">
        <w:tc>
          <w:tcPr>
            <w:tcW w:w="2160" w:type="dxa"/>
          </w:tcPr>
          <w:p w14:paraId="1C0B6613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lastRenderedPageBreak/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7C57B8B8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C567888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5AE5D4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62FC97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2518139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BD7461D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47717" w:rsidRPr="00FD0425" w14:paraId="224A2F15" w14:textId="77777777" w:rsidTr="00712614">
        <w:tc>
          <w:tcPr>
            <w:tcW w:w="2160" w:type="dxa"/>
          </w:tcPr>
          <w:p w14:paraId="57769B33" w14:textId="77777777" w:rsidR="00A47717" w:rsidRPr="00FA5057" w:rsidRDefault="00A47717" w:rsidP="00712614">
            <w:pPr>
              <w:pStyle w:val="TAL"/>
              <w:keepNext w:val="0"/>
              <w:keepLines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C2CDF92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89E16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98B530" w14:textId="77777777" w:rsidR="00A47717" w:rsidRPr="00FF1BAF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16BAF95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6B3BA2FF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E8EF7E" w14:textId="77777777" w:rsidR="00A47717" w:rsidRPr="00FA5057" w:rsidRDefault="00A47717" w:rsidP="0071261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2838B37B" w14:textId="77777777" w:rsidR="00A47717" w:rsidRPr="00FA5057" w:rsidRDefault="00A47717" w:rsidP="0071261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A47717" w:rsidRPr="00FD0425" w14:paraId="5C55293D" w14:textId="77777777" w:rsidTr="00712614">
        <w:tc>
          <w:tcPr>
            <w:tcW w:w="2160" w:type="dxa"/>
          </w:tcPr>
          <w:p w14:paraId="12FCF15A" w14:textId="77777777" w:rsidR="00A47717" w:rsidRPr="00FA5057" w:rsidRDefault="00A47717" w:rsidP="00712614">
            <w:pPr>
              <w:pStyle w:val="TAL"/>
              <w:keepNext w:val="0"/>
              <w:keepLines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0CC3D06E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F1FD16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B1DE53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4CAAD192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36A973" w14:textId="77777777" w:rsidR="00A47717" w:rsidRPr="00FA5057" w:rsidRDefault="00A47717" w:rsidP="0071261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0F91B1" w14:textId="77777777" w:rsidR="00A47717" w:rsidRPr="00FA5057" w:rsidRDefault="00A47717" w:rsidP="0071261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47717" w:rsidRPr="00FD0425" w14:paraId="66D56665" w14:textId="77777777" w:rsidTr="00712614">
        <w:tc>
          <w:tcPr>
            <w:tcW w:w="2160" w:type="dxa"/>
          </w:tcPr>
          <w:p w14:paraId="4A1BDF41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2A508F24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90195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290077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E039165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EDCA6D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B7F74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47717" w:rsidRPr="00FD0425" w14:paraId="26BBD04D" w14:textId="77777777" w:rsidTr="00712614">
        <w:tc>
          <w:tcPr>
            <w:tcW w:w="2160" w:type="dxa"/>
          </w:tcPr>
          <w:p w14:paraId="23C6280E" w14:textId="77777777" w:rsidR="00A47717" w:rsidRPr="00821072" w:rsidRDefault="00A47717" w:rsidP="00712614">
            <w:pPr>
              <w:pStyle w:val="TAL"/>
              <w:keepNext w:val="0"/>
              <w:keepLines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03FB6221" w14:textId="77777777" w:rsidR="00A47717" w:rsidRPr="00821072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F0329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D12025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BCB171E" w14:textId="77777777" w:rsidR="00A47717" w:rsidRPr="004A323A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09428E0D" w14:textId="77777777" w:rsidR="00A47717" w:rsidRPr="00FA505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9504C62" w14:textId="77777777" w:rsidR="00A47717" w:rsidRPr="00B74BD8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788F2643" w14:textId="77777777" w:rsidR="00A47717" w:rsidRPr="00821072" w:rsidRDefault="00A47717" w:rsidP="00712614">
            <w:pPr>
              <w:pStyle w:val="TAC"/>
              <w:keepNext w:val="0"/>
              <w:keepLines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47717" w:rsidRPr="00FD0425" w14:paraId="395B2B01" w14:textId="77777777" w:rsidTr="00712614">
        <w:tc>
          <w:tcPr>
            <w:tcW w:w="2160" w:type="dxa"/>
          </w:tcPr>
          <w:p w14:paraId="0E32EC79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2A690E8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1201E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DFCACA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1073995A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DCECFBD" w14:textId="77777777" w:rsidR="00A47717" w:rsidRPr="009A44DA" w:rsidRDefault="00A47717" w:rsidP="0071261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04486C" w14:textId="77777777" w:rsidR="00A47717" w:rsidRPr="009A44DA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31DBDF63" w14:textId="77777777" w:rsidTr="00712614">
        <w:tc>
          <w:tcPr>
            <w:tcW w:w="2160" w:type="dxa"/>
          </w:tcPr>
          <w:p w14:paraId="798DA20C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498E9AA6" w14:textId="77777777" w:rsidR="00A47717" w:rsidRPr="00DE6806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CFA88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81DF51" w14:textId="77777777" w:rsidR="00A47717" w:rsidRDefault="00A47717" w:rsidP="00712614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34612C53" w14:textId="77777777" w:rsidR="00A47717" w:rsidRPr="00D073AE" w:rsidRDefault="00A47717" w:rsidP="00712614">
            <w:pPr>
              <w:pStyle w:val="TAL"/>
              <w:keepNext w:val="0"/>
              <w:keepLines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0EEE3669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3AA0DD8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DE1FE0D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47717" w:rsidRPr="00FD0425" w14:paraId="4E5E5C48" w14:textId="77777777" w:rsidTr="00712614">
        <w:tc>
          <w:tcPr>
            <w:tcW w:w="2160" w:type="dxa"/>
          </w:tcPr>
          <w:p w14:paraId="5B15A850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8E6EC9C" w14:textId="77777777" w:rsidR="00A47717" w:rsidRPr="00DE6806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101DE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58CD3C" w14:textId="77777777" w:rsidR="00A47717" w:rsidRDefault="00A47717" w:rsidP="00712614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28C66338" w14:textId="77777777" w:rsidR="00A47717" w:rsidRPr="00D073AE" w:rsidRDefault="00A47717" w:rsidP="00712614">
            <w:pPr>
              <w:pStyle w:val="TAL"/>
              <w:keepNext w:val="0"/>
              <w:keepLines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5DD92ED0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FE5C8BC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D52D911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47717" w:rsidRPr="00FD0425" w14:paraId="7A9BD02C" w14:textId="77777777" w:rsidTr="00712614">
        <w:tc>
          <w:tcPr>
            <w:tcW w:w="2160" w:type="dxa"/>
          </w:tcPr>
          <w:p w14:paraId="150720B5" w14:textId="77777777" w:rsidR="00A47717" w:rsidRPr="00FD0425" w:rsidRDefault="00A47717" w:rsidP="00712614">
            <w:pPr>
              <w:pStyle w:val="TAL"/>
              <w:keepNext w:val="0"/>
              <w:keepLines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4D7E7E78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C69CB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76A0C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5003922B" w14:textId="77777777" w:rsidR="00A47717" w:rsidRPr="00FD0425" w:rsidRDefault="00A47717" w:rsidP="00712614">
            <w:pPr>
              <w:pStyle w:val="TAL"/>
              <w:keepNext w:val="0"/>
              <w:keepLines w:val="0"/>
            </w:pPr>
          </w:p>
        </w:tc>
        <w:tc>
          <w:tcPr>
            <w:tcW w:w="1080" w:type="dxa"/>
          </w:tcPr>
          <w:p w14:paraId="340B503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12A98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47717" w:rsidRPr="00FD0425" w14:paraId="4D97841D" w14:textId="77777777" w:rsidTr="00712614">
        <w:tc>
          <w:tcPr>
            <w:tcW w:w="2160" w:type="dxa"/>
          </w:tcPr>
          <w:p w14:paraId="468E28B6" w14:textId="77777777" w:rsidR="00A47717" w:rsidRPr="00FD0425" w:rsidRDefault="00A47717" w:rsidP="00712614">
            <w:pPr>
              <w:pStyle w:val="TAL"/>
              <w:keepNext w:val="0"/>
              <w:keepLines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56BCAA5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E02F8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8C89B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3F8CF1E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7EC8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A9BBD4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47717" w:rsidRPr="00FD0425" w14:paraId="11021171" w14:textId="77777777" w:rsidTr="00712614">
        <w:tc>
          <w:tcPr>
            <w:tcW w:w="2160" w:type="dxa"/>
          </w:tcPr>
          <w:p w14:paraId="48B42D0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4330D70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3B65E8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54DD8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0C322E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1F3E8E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F955E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47717" w:rsidRPr="00FD0425" w14:paraId="7BCF4E52" w14:textId="77777777" w:rsidTr="00712614">
        <w:tc>
          <w:tcPr>
            <w:tcW w:w="2160" w:type="dxa"/>
          </w:tcPr>
          <w:p w14:paraId="1763CAC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A6827D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CE19C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BF047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C1B0CA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C1C1E1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37B2B3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47717" w:rsidRPr="00FD0425" w14:paraId="788E4108" w14:textId="77777777" w:rsidTr="00712614">
        <w:tc>
          <w:tcPr>
            <w:tcW w:w="2160" w:type="dxa"/>
          </w:tcPr>
          <w:p w14:paraId="5AFCA310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9087FA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15A6D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ADA3E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B749D3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BF5250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C5CE7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188418B7" w14:textId="77777777" w:rsidTr="00712614">
        <w:tc>
          <w:tcPr>
            <w:tcW w:w="2160" w:type="dxa"/>
          </w:tcPr>
          <w:p w14:paraId="0461CAA5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6A7BD6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1B2C9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8A212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325B00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7DEC97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E4D584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E0149F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49E5E5AA" w14:textId="77777777" w:rsidTr="00712614">
        <w:tc>
          <w:tcPr>
            <w:tcW w:w="2160" w:type="dxa"/>
          </w:tcPr>
          <w:p w14:paraId="1EB4EF3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1E48BB9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51375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C4FA3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C0FD1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BAD3D1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5CDF0E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47717" w:rsidRPr="00FD0425" w14:paraId="01693CC2" w14:textId="77777777" w:rsidTr="00712614">
        <w:tc>
          <w:tcPr>
            <w:tcW w:w="2160" w:type="dxa"/>
          </w:tcPr>
          <w:p w14:paraId="13A892D6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515DAA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73353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CDE11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1D41F6D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A87A9E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74BC52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3C3B4CA3" w14:textId="77777777" w:rsidTr="00712614">
        <w:tc>
          <w:tcPr>
            <w:tcW w:w="2160" w:type="dxa"/>
          </w:tcPr>
          <w:p w14:paraId="3D4C7CF9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3A63338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0ABC838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EC8C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B3A5CD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4909051D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16154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2F428D19" w14:textId="77777777" w:rsidTr="00712614">
        <w:tc>
          <w:tcPr>
            <w:tcW w:w="2160" w:type="dxa"/>
          </w:tcPr>
          <w:p w14:paraId="49F7EF31" w14:textId="77777777" w:rsidR="00A47717" w:rsidRPr="00FD0425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47A00CC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182B27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3C5BB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A9798E8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D1C7D0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B2DA2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210C2261" w14:textId="77777777" w:rsidTr="00712614">
        <w:tc>
          <w:tcPr>
            <w:tcW w:w="2160" w:type="dxa"/>
          </w:tcPr>
          <w:p w14:paraId="272BCB7B" w14:textId="77777777" w:rsidR="00A47717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5629E787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4089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E9C3C5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6084AA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1724228A" w14:textId="77777777" w:rsidR="00A47717" w:rsidRPr="00271B84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04DBB02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A47717" w:rsidRPr="00FD0425" w14:paraId="2B9395F0" w14:textId="77777777" w:rsidTr="00712614">
        <w:tc>
          <w:tcPr>
            <w:tcW w:w="2160" w:type="dxa"/>
          </w:tcPr>
          <w:p w14:paraId="698FB73B" w14:textId="77777777" w:rsidR="00A47717" w:rsidRDefault="00A47717" w:rsidP="00712614">
            <w:pPr>
              <w:pStyle w:val="TAL"/>
              <w:keepNext w:val="0"/>
              <w:keepLines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 xml:space="preserve">&gt;&gt;Handover Window </w:t>
            </w:r>
            <w:r w:rsidRPr="005D7ABD">
              <w:rPr>
                <w:rFonts w:eastAsia="Batang" w:cs="Arial"/>
                <w:lang w:eastAsia="en-US"/>
              </w:rPr>
              <w:t>Start</w:t>
            </w:r>
          </w:p>
        </w:tc>
        <w:tc>
          <w:tcPr>
            <w:tcW w:w="1080" w:type="dxa"/>
          </w:tcPr>
          <w:p w14:paraId="49754406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BF821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EF1D2C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2B3F193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2EB84DE5" w14:textId="77777777" w:rsidR="00A47717" w:rsidRPr="00271B84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911305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2EE8C954" w14:textId="77777777" w:rsidTr="00712614">
        <w:tc>
          <w:tcPr>
            <w:tcW w:w="2160" w:type="dxa"/>
          </w:tcPr>
          <w:p w14:paraId="57EBDA0C" w14:textId="77777777" w:rsidR="00A47717" w:rsidRDefault="00A47717" w:rsidP="00712614">
            <w:pPr>
              <w:pStyle w:val="TAL"/>
              <w:keepNext w:val="0"/>
              <w:keepLines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</w:t>
            </w:r>
            <w:r w:rsidRPr="005D7ABD">
              <w:rPr>
                <w:rFonts w:eastAsia="Batang" w:cs="Arial"/>
                <w:lang w:eastAsia="en-US"/>
              </w:rPr>
              <w:t>Handover</w:t>
            </w:r>
            <w:r w:rsidRPr="005D7ABD">
              <w:rPr>
                <w:rFonts w:eastAsia="Batang" w:cs="Arial"/>
              </w:rPr>
              <w:t xml:space="preserve"> Window Duration</w:t>
            </w:r>
          </w:p>
        </w:tc>
        <w:tc>
          <w:tcPr>
            <w:tcW w:w="1080" w:type="dxa"/>
          </w:tcPr>
          <w:p w14:paraId="0E18F19A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F9625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3F2CDB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79A8815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076876C" w14:textId="77777777" w:rsidR="00A47717" w:rsidRPr="00271B84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3629A6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</w:p>
        </w:tc>
      </w:tr>
      <w:tr w:rsidR="00A47717" w:rsidRPr="00FD0425" w14:paraId="6C5BA905" w14:textId="77777777" w:rsidTr="00712614">
        <w:tc>
          <w:tcPr>
            <w:tcW w:w="2160" w:type="dxa"/>
          </w:tcPr>
          <w:p w14:paraId="33807774" w14:textId="77777777" w:rsidR="00A47717" w:rsidRPr="005D7ABD" w:rsidRDefault="00A47717" w:rsidP="00712614">
            <w:pPr>
              <w:pStyle w:val="TAL"/>
              <w:keepNext w:val="0"/>
              <w:keepLines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273721C" w14:textId="77777777" w:rsidR="00A47717" w:rsidRPr="005D7ABD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ED7544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B8640F" w14:textId="77777777" w:rsidR="00A47717" w:rsidRPr="005D7ABD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75E34952" w14:textId="77777777" w:rsidR="00A47717" w:rsidRPr="005D7ABD" w:rsidRDefault="00A47717" w:rsidP="00712614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2B80D6A3" w14:textId="77777777" w:rsidR="00A47717" w:rsidRPr="005D7ABD" w:rsidRDefault="00A47717" w:rsidP="0071261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8B6EAD5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A47717" w:rsidRPr="00FD0425" w14:paraId="2F294E46" w14:textId="77777777" w:rsidTr="00712614">
        <w:tc>
          <w:tcPr>
            <w:tcW w:w="2160" w:type="dxa"/>
          </w:tcPr>
          <w:p w14:paraId="13701523" w14:textId="77777777" w:rsidR="00A47717" w:rsidRPr="007A007D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4DE79DFB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9A47DD9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7CDB9A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F0180C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B555D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2AAD7E5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47717" w:rsidRPr="00FD0425" w14:paraId="32C94D5E" w14:textId="77777777" w:rsidTr="00712614">
        <w:tc>
          <w:tcPr>
            <w:tcW w:w="2160" w:type="dxa"/>
          </w:tcPr>
          <w:p w14:paraId="5EACA45A" w14:textId="77777777" w:rsidR="00A47717" w:rsidRPr="007A007D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2029F121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145011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503DD2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3606A1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D3F004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1ABB19C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47717" w:rsidRPr="00FD0425" w14:paraId="22F4621E" w14:textId="77777777" w:rsidTr="00712614">
        <w:tc>
          <w:tcPr>
            <w:tcW w:w="2160" w:type="dxa"/>
          </w:tcPr>
          <w:p w14:paraId="6FA9E29E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367C593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F13941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5CBBD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E05FC2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6A68277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CE7C81A" w14:textId="77777777" w:rsidR="00A47717" w:rsidRPr="00FD042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A47717" w:rsidRPr="00FD0425" w14:paraId="55E01886" w14:textId="77777777" w:rsidTr="00712614">
        <w:tc>
          <w:tcPr>
            <w:tcW w:w="2160" w:type="dxa"/>
          </w:tcPr>
          <w:p w14:paraId="1464D61E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B76FFBB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3DAA0A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B0F3EA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E8A06E9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</w:t>
            </w:r>
            <w:r w:rsidRPr="00AA5DA2">
              <w:rPr>
                <w:lang w:eastAsia="ja-JP"/>
              </w:rPr>
              <w:lastRenderedPageBreak/>
              <w:t>analysis of the conditions that led to a wrong HO.</w:t>
            </w:r>
          </w:p>
        </w:tc>
        <w:tc>
          <w:tcPr>
            <w:tcW w:w="1080" w:type="dxa"/>
          </w:tcPr>
          <w:p w14:paraId="40380D9C" w14:textId="77777777" w:rsidR="00A47717" w:rsidRPr="00935200" w:rsidRDefault="00A47717" w:rsidP="00712614">
            <w:pPr>
              <w:pStyle w:val="TAC"/>
              <w:keepNext w:val="0"/>
              <w:keepLines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16EE1FA" w14:textId="77777777" w:rsidR="00A47717" w:rsidRPr="00935200" w:rsidRDefault="00A47717" w:rsidP="00712614">
            <w:pPr>
              <w:pStyle w:val="TAC"/>
              <w:keepNext w:val="0"/>
              <w:keepLines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A47717" w:rsidRPr="00FD0425" w14:paraId="7ED91C64" w14:textId="77777777" w:rsidTr="00712614">
        <w:tc>
          <w:tcPr>
            <w:tcW w:w="2160" w:type="dxa"/>
          </w:tcPr>
          <w:p w14:paraId="1119AB51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20CE05B7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ABDF54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78712E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1B9A9BE6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5B8426" w14:textId="77777777" w:rsidR="00A47717" w:rsidRPr="00935200" w:rsidRDefault="00A47717" w:rsidP="00712614">
            <w:pPr>
              <w:pStyle w:val="TAC"/>
              <w:keepNext w:val="0"/>
              <w:keepLines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9651E" w14:textId="77777777" w:rsidR="00A47717" w:rsidRPr="00935200" w:rsidRDefault="00A47717" w:rsidP="00712614">
            <w:pPr>
              <w:pStyle w:val="TAC"/>
              <w:keepNext w:val="0"/>
              <w:keepLines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A47717" w:rsidRPr="00FD0425" w14:paraId="4B32F04E" w14:textId="77777777" w:rsidTr="00712614">
        <w:tc>
          <w:tcPr>
            <w:tcW w:w="2160" w:type="dxa"/>
          </w:tcPr>
          <w:p w14:paraId="6A232921" w14:textId="77777777" w:rsidR="00A47717" w:rsidRPr="007C4175" w:rsidRDefault="00A47717" w:rsidP="00712614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1EDBA1E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809F6A6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4831C5" w14:textId="77777777" w:rsidR="00A47717" w:rsidRPr="004E3D2B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9AA28F6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FF22967" w14:textId="77777777" w:rsidR="00A47717" w:rsidRPr="00C37D2B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182B2B90" w14:textId="77777777" w:rsidR="00A47717" w:rsidRPr="007C4175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47717" w:rsidRPr="00FD0425" w14:paraId="6261A38C" w14:textId="77777777" w:rsidTr="00712614">
        <w:tc>
          <w:tcPr>
            <w:tcW w:w="2160" w:type="dxa"/>
          </w:tcPr>
          <w:p w14:paraId="7C39B4A0" w14:textId="77777777" w:rsidR="00A47717" w:rsidRPr="00543667" w:rsidRDefault="00A47717" w:rsidP="00712614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4CD36B97" w14:textId="77777777" w:rsidR="00A47717" w:rsidRPr="00543667" w:rsidRDefault="00A47717" w:rsidP="00712614">
            <w:pPr>
              <w:pStyle w:val="TAL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5D3574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C8D779" w14:textId="77777777" w:rsidR="00A47717" w:rsidRPr="0054366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EFF2721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D8D05AA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361F1B28" w14:textId="77777777" w:rsidR="00A47717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A47717" w:rsidRPr="00FD0425" w14:paraId="0FD33EDA" w14:textId="77777777" w:rsidTr="00712614">
        <w:tc>
          <w:tcPr>
            <w:tcW w:w="2160" w:type="dxa"/>
          </w:tcPr>
          <w:p w14:paraId="56CC1FC7" w14:textId="77777777" w:rsidR="00A47717" w:rsidRPr="00C50398" w:rsidRDefault="00A47717" w:rsidP="00712614">
            <w:pPr>
              <w:pStyle w:val="TAL"/>
              <w:keepNext w:val="0"/>
              <w:keepLines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FEC010A" w14:textId="77777777" w:rsidR="00A47717" w:rsidRPr="00C50398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F0BE1D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A4483" w14:textId="77777777" w:rsidR="00A47717" w:rsidRPr="00C50398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DE33799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0D8B28A" w14:textId="77777777" w:rsidR="00A47717" w:rsidRPr="00C50398" w:rsidRDefault="00A47717" w:rsidP="0071261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461654" w14:textId="77777777" w:rsidR="00A47717" w:rsidRPr="00C50398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53B1D7D5" w14:textId="77777777" w:rsidTr="00712614">
        <w:tc>
          <w:tcPr>
            <w:tcW w:w="2160" w:type="dxa"/>
          </w:tcPr>
          <w:p w14:paraId="361EFCB9" w14:textId="77777777" w:rsidR="00A47717" w:rsidRDefault="00A47717" w:rsidP="00712614">
            <w:pPr>
              <w:pStyle w:val="TAL"/>
              <w:keepNext w:val="0"/>
              <w:keepLines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DD222A4" w14:textId="77777777" w:rsidR="00A47717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87DAD2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E2A40C" w14:textId="77777777" w:rsidR="00A47717" w:rsidRPr="002823BE" w:rsidRDefault="00A47717" w:rsidP="00712614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8BC4092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05DD36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1040EA0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ignore</w:t>
            </w:r>
          </w:p>
        </w:tc>
      </w:tr>
      <w:tr w:rsidR="00A47717" w:rsidRPr="00FD0425" w14:paraId="666515D6" w14:textId="77777777" w:rsidTr="00712614">
        <w:tc>
          <w:tcPr>
            <w:tcW w:w="2160" w:type="dxa"/>
          </w:tcPr>
          <w:p w14:paraId="68B1D9B2" w14:textId="77777777" w:rsidR="00A47717" w:rsidRPr="00105EA2" w:rsidRDefault="00A47717" w:rsidP="00712614">
            <w:pPr>
              <w:pStyle w:val="TAL"/>
              <w:keepNext w:val="0"/>
              <w:keepLines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9F98145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E0F45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B1B0E" w14:textId="77777777" w:rsidR="00A47717" w:rsidRPr="00716682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4D19B350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00EBFC" w14:textId="77777777" w:rsidR="00A47717" w:rsidRDefault="00A47717" w:rsidP="00712614">
            <w:pPr>
              <w:pStyle w:val="TAC"/>
              <w:keepNext w:val="0"/>
              <w:keepLines w:val="0"/>
            </w:pPr>
            <w:r>
              <w:t>YES</w:t>
            </w:r>
          </w:p>
        </w:tc>
        <w:tc>
          <w:tcPr>
            <w:tcW w:w="1080" w:type="dxa"/>
          </w:tcPr>
          <w:p w14:paraId="346A2047" w14:textId="77777777" w:rsidR="00A47717" w:rsidRDefault="00A47717" w:rsidP="0071261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56EF22A8" w14:textId="77777777" w:rsidTr="00712614">
        <w:tc>
          <w:tcPr>
            <w:tcW w:w="2160" w:type="dxa"/>
          </w:tcPr>
          <w:p w14:paraId="4F03AEF9" w14:textId="77777777" w:rsidR="00A47717" w:rsidRPr="00105EA2" w:rsidRDefault="00A47717" w:rsidP="00712614">
            <w:pPr>
              <w:pStyle w:val="TAL"/>
              <w:keepNext w:val="0"/>
              <w:keepLines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5B5C6670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2D2CAA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B62F94" w14:textId="77777777" w:rsidR="00A47717" w:rsidRPr="00716682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474C2DB7" w14:textId="77777777" w:rsidR="00A47717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0829414" w14:textId="77777777" w:rsidR="00A47717" w:rsidRDefault="00A47717" w:rsidP="00712614">
            <w:pPr>
              <w:pStyle w:val="TAC"/>
              <w:keepNext w:val="0"/>
              <w:keepLines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3C77B1DC" w14:textId="77777777" w:rsidR="00A47717" w:rsidRDefault="00A47717" w:rsidP="00712614">
            <w:pPr>
              <w:pStyle w:val="TAC"/>
              <w:keepNext w:val="0"/>
              <w:keepLines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A47717" w:rsidRPr="00FD0425" w14:paraId="5C7C4EFB" w14:textId="77777777" w:rsidTr="00712614">
        <w:tc>
          <w:tcPr>
            <w:tcW w:w="2160" w:type="dxa"/>
          </w:tcPr>
          <w:p w14:paraId="2F1169CA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4A142D4B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031A77F5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8A016" w14:textId="77777777" w:rsidR="00A47717" w:rsidRPr="00D84E43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3A23AAC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51B19853" w14:textId="77777777" w:rsidR="00A47717" w:rsidRPr="009A44DA" w:rsidRDefault="00A47717" w:rsidP="00712614">
            <w:pPr>
              <w:pStyle w:val="TAC"/>
              <w:keepNext w:val="0"/>
              <w:keepLines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52D78B4" w14:textId="77777777" w:rsidR="00A47717" w:rsidRPr="009A44DA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A47717" w:rsidRPr="00FD0425" w14:paraId="0CBEFCA4" w14:textId="77777777" w:rsidTr="00712614">
        <w:tc>
          <w:tcPr>
            <w:tcW w:w="2160" w:type="dxa"/>
          </w:tcPr>
          <w:p w14:paraId="27EED8DD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11025C6C" w14:textId="77777777" w:rsidR="00A47717" w:rsidRPr="009A44DA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A04F5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0F6CC0" w14:textId="77777777" w:rsidR="00A47717" w:rsidRPr="00D84E43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9CC06E6" w14:textId="77777777" w:rsidR="00A47717" w:rsidRPr="00935200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433176DA" w14:textId="77777777" w:rsidR="00A47717" w:rsidRPr="009A44DA" w:rsidRDefault="00A47717" w:rsidP="00712614">
            <w:pPr>
              <w:pStyle w:val="TAC"/>
              <w:keepNext w:val="0"/>
              <w:keepLines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5BA9661B" w14:textId="77777777" w:rsidR="00A47717" w:rsidRPr="009A44DA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A47717" w:rsidRPr="00FD0425" w14:paraId="49F7C790" w14:textId="77777777" w:rsidTr="00712614">
        <w:tc>
          <w:tcPr>
            <w:tcW w:w="2160" w:type="dxa"/>
          </w:tcPr>
          <w:p w14:paraId="15EEE976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097F0B18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D9462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65F780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5D4CA76" w14:textId="77777777" w:rsidR="00A47717" w:rsidRPr="000623CD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F67C5FE" w14:textId="77777777" w:rsidR="00A47717" w:rsidRPr="00D76220" w:rsidRDefault="00A47717" w:rsidP="00712614">
            <w:pPr>
              <w:pStyle w:val="TAC"/>
              <w:keepNext w:val="0"/>
              <w:keepLines w:val="0"/>
            </w:pPr>
            <w:r>
              <w:t>YES</w:t>
            </w:r>
          </w:p>
        </w:tc>
        <w:tc>
          <w:tcPr>
            <w:tcW w:w="1080" w:type="dxa"/>
          </w:tcPr>
          <w:p w14:paraId="6B2372CB" w14:textId="77777777" w:rsidR="00A47717" w:rsidRPr="00D76220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634BADFD" w14:textId="77777777" w:rsidTr="00712614">
        <w:tc>
          <w:tcPr>
            <w:tcW w:w="2160" w:type="dxa"/>
          </w:tcPr>
          <w:p w14:paraId="41AFB5DB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0CE06489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77D844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498871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3104244E" w14:textId="77777777" w:rsidR="00A47717" w:rsidRPr="000623CD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6F1823B" w14:textId="77777777" w:rsidR="00A47717" w:rsidRPr="00D76220" w:rsidRDefault="00A47717" w:rsidP="00712614">
            <w:pPr>
              <w:pStyle w:val="TAC"/>
              <w:keepNext w:val="0"/>
              <w:keepLines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A1DC641" w14:textId="77777777" w:rsidR="00A47717" w:rsidRPr="00D76220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47717" w:rsidRPr="00FD0425" w14:paraId="0D6A0A60" w14:textId="77777777" w:rsidTr="00712614">
        <w:tc>
          <w:tcPr>
            <w:tcW w:w="2160" w:type="dxa"/>
          </w:tcPr>
          <w:p w14:paraId="695E9ED8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E00BFCC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DCAF49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15111A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93DF5A6" w14:textId="77777777" w:rsidR="00A47717" w:rsidRPr="000623CD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05CE08" w14:textId="77777777" w:rsidR="00A47717" w:rsidRPr="00D76220" w:rsidRDefault="00A47717" w:rsidP="00712614">
            <w:pPr>
              <w:pStyle w:val="TAC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BDAB86" w14:textId="77777777" w:rsidR="00A47717" w:rsidRPr="00D76220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47717" w:rsidRPr="00FD0425" w14:paraId="2824C9B6" w14:textId="77777777" w:rsidTr="00712614">
        <w:tc>
          <w:tcPr>
            <w:tcW w:w="2160" w:type="dxa"/>
          </w:tcPr>
          <w:p w14:paraId="381CBE6C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41C1FBE4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9E93EAE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1685C9" w14:textId="77777777" w:rsidR="00A47717" w:rsidRPr="00D76220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3F172B10" w14:textId="77777777" w:rsidR="00A47717" w:rsidRPr="000623CD" w:rsidRDefault="00A47717" w:rsidP="00712614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6DBE3BE" w14:textId="77777777" w:rsidR="00A47717" w:rsidRPr="00D76220" w:rsidRDefault="00A47717" w:rsidP="00712614">
            <w:pPr>
              <w:pStyle w:val="TAC"/>
              <w:keepNext w:val="0"/>
              <w:keepLines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BCF58B" w14:textId="77777777" w:rsidR="00A47717" w:rsidRPr="00D76220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47717" w:rsidRPr="00FD0425" w14:paraId="3905A929" w14:textId="77777777" w:rsidTr="00712614">
        <w:tc>
          <w:tcPr>
            <w:tcW w:w="2160" w:type="dxa"/>
          </w:tcPr>
          <w:p w14:paraId="265B1A78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10132EC9" w14:textId="77777777" w:rsidR="00A47717" w:rsidRDefault="00A47717" w:rsidP="00712614">
            <w:pPr>
              <w:pStyle w:val="TAL"/>
              <w:keepNext w:val="0"/>
              <w:keepLines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F6898B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077FFF" w14:textId="77777777" w:rsidR="00A47717" w:rsidRDefault="00A47717" w:rsidP="00712614">
            <w:pPr>
              <w:pStyle w:val="TAL"/>
              <w:keepNext w:val="0"/>
              <w:keepLines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0DC64610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0A7A80FF" w14:textId="77777777" w:rsidR="00A47717" w:rsidRDefault="00A47717" w:rsidP="00712614">
            <w:pPr>
              <w:pStyle w:val="TAC"/>
              <w:keepNext w:val="0"/>
              <w:keepLines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18B37E6C" w14:textId="77777777" w:rsidR="00A47717" w:rsidRDefault="00A47717" w:rsidP="00712614">
            <w:pPr>
              <w:pStyle w:val="TAC"/>
              <w:keepNext w:val="0"/>
              <w:keepLines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5466D1AC" w14:textId="77777777" w:rsidTr="00712614">
        <w:tc>
          <w:tcPr>
            <w:tcW w:w="2160" w:type="dxa"/>
          </w:tcPr>
          <w:p w14:paraId="29375F04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4C44DD1E" w14:textId="77777777" w:rsidR="00A47717" w:rsidRDefault="00A47717" w:rsidP="00712614">
            <w:pPr>
              <w:pStyle w:val="TAL"/>
              <w:keepNext w:val="0"/>
              <w:keepLines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8E39860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595180" w14:textId="77777777" w:rsidR="00A47717" w:rsidRDefault="00A47717" w:rsidP="00712614">
            <w:pPr>
              <w:pStyle w:val="TAL"/>
              <w:keepNext w:val="0"/>
              <w:keepLines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3985EEF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7EE2F2" w14:textId="77777777" w:rsidR="00A47717" w:rsidRDefault="00A47717" w:rsidP="00712614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D53BE1" w14:textId="77777777" w:rsidR="00A47717" w:rsidRDefault="00A47717" w:rsidP="00712614">
            <w:pPr>
              <w:pStyle w:val="TAC"/>
              <w:keepNext w:val="0"/>
              <w:keepLines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47717" w:rsidRPr="00FD0425" w14:paraId="7952502B" w14:textId="77777777" w:rsidTr="00712614">
        <w:tc>
          <w:tcPr>
            <w:tcW w:w="2160" w:type="dxa"/>
          </w:tcPr>
          <w:p w14:paraId="07869066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Candidate Relay UE Info List</w:t>
            </w:r>
          </w:p>
        </w:tc>
        <w:tc>
          <w:tcPr>
            <w:tcW w:w="1080" w:type="dxa"/>
          </w:tcPr>
          <w:p w14:paraId="505E5585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E03BF8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D8AE8A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13AC9297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807602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13C1730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A47717" w:rsidRPr="00FD0425" w14:paraId="6196802D" w14:textId="77777777" w:rsidTr="00712614">
        <w:tc>
          <w:tcPr>
            <w:tcW w:w="2160" w:type="dxa"/>
          </w:tcPr>
          <w:p w14:paraId="65DA899D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0BDE4B7E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02D31F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A4EDE" w14:textId="77777777" w:rsidR="00A47717" w:rsidRDefault="00A47717" w:rsidP="007126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E603EC3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D54ADCF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149CB86A" w14:textId="77777777" w:rsidR="00A47717" w:rsidRDefault="00A47717" w:rsidP="00712614">
            <w:pPr>
              <w:pStyle w:val="TAC"/>
              <w:keepNext w:val="0"/>
              <w:keepLines w:val="0"/>
            </w:pPr>
            <w:r>
              <w:t>YES</w:t>
            </w:r>
          </w:p>
        </w:tc>
        <w:tc>
          <w:tcPr>
            <w:tcW w:w="1080" w:type="dxa"/>
          </w:tcPr>
          <w:p w14:paraId="5B5B88A8" w14:textId="77777777" w:rsidR="00A47717" w:rsidRPr="007074B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7717" w:rsidRPr="00FD0425" w14:paraId="4547AE0D" w14:textId="77777777" w:rsidTr="00712614">
        <w:tc>
          <w:tcPr>
            <w:tcW w:w="2160" w:type="dxa"/>
          </w:tcPr>
          <w:p w14:paraId="65C034CF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19B6C9B6" w14:textId="77777777" w:rsidR="00A47717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464FCCC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42E200" w14:textId="77777777" w:rsidR="00A47717" w:rsidRDefault="00A47717" w:rsidP="0071261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7DE4BCD7" w14:textId="77777777" w:rsidR="00A47717" w:rsidRDefault="00A47717" w:rsidP="00712614">
            <w:pPr>
              <w:pStyle w:val="TAL"/>
              <w:keepNext w:val="0"/>
              <w:keepLines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B2D6FB4" w14:textId="77777777" w:rsidR="00A47717" w:rsidRDefault="00A47717" w:rsidP="00712614">
            <w:pPr>
              <w:pStyle w:val="TAC"/>
              <w:keepNext w:val="0"/>
              <w:keepLines w:val="0"/>
            </w:pPr>
            <w:r>
              <w:t>YES</w:t>
            </w:r>
          </w:p>
        </w:tc>
        <w:tc>
          <w:tcPr>
            <w:tcW w:w="1080" w:type="dxa"/>
          </w:tcPr>
          <w:p w14:paraId="29232B7A" w14:textId="77777777" w:rsidR="00A47717" w:rsidRDefault="00A47717" w:rsidP="0071261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47717" w:rsidRPr="00FD0425" w14:paraId="64DDF0C3" w14:textId="77777777" w:rsidTr="00712614">
        <w:tc>
          <w:tcPr>
            <w:tcW w:w="2160" w:type="dxa"/>
          </w:tcPr>
          <w:p w14:paraId="69ED148B" w14:textId="77777777" w:rsidR="00A47717" w:rsidRDefault="00A47717" w:rsidP="00712614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473A00F2" w14:textId="77777777" w:rsidR="00A47717" w:rsidRDefault="00A47717" w:rsidP="00712614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74325B3" w14:textId="77777777" w:rsidR="00A47717" w:rsidRPr="00FD0425" w:rsidRDefault="00A47717" w:rsidP="00712614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09F915" w14:textId="77777777" w:rsidR="00A47717" w:rsidRDefault="00A47717" w:rsidP="0071261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47A53ED2" w14:textId="77777777" w:rsidR="00A47717" w:rsidRDefault="00A47717" w:rsidP="00712614">
            <w:pPr>
              <w:pStyle w:val="TAL"/>
              <w:keepNext w:val="0"/>
              <w:keepLines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2967CDDD" w14:textId="77777777" w:rsidR="00A47717" w:rsidRDefault="00A47717" w:rsidP="00712614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516D62" w14:textId="77777777" w:rsidR="00A47717" w:rsidRDefault="00A47717" w:rsidP="00712614">
            <w:pPr>
              <w:pStyle w:val="TAC"/>
              <w:keepNext w:val="0"/>
              <w:keepLines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3ECE0EF1" w14:textId="77777777" w:rsidR="00A47717" w:rsidRDefault="00A47717" w:rsidP="00A47717">
      <w:pPr>
        <w:rPr>
          <w:del w:id="76" w:author="Ericsson User" w:date="2025-08-13T18:28:00Z" w16du:dateUtc="2025-08-13T16:28:00Z"/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65"/>
        <w:gridCol w:w="865"/>
        <w:gridCol w:w="1187"/>
        <w:gridCol w:w="1348"/>
        <w:gridCol w:w="865"/>
        <w:gridCol w:w="2416"/>
      </w:tblGrid>
      <w:tr w:rsidR="00A47717" w:rsidRPr="00B22C47" w14:paraId="0ED050A1" w14:textId="77777777" w:rsidTr="00712614">
        <w:trPr>
          <w:del w:id="77" w:author="Ericsson User" w:date="2025-08-13T18:28:00Z"/>
        </w:trPr>
        <w:tc>
          <w:tcPr>
            <w:tcW w:w="3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091F" w14:textId="77777777" w:rsidR="00A47717" w:rsidRPr="00B22C47" w:rsidRDefault="00A47717" w:rsidP="00712614">
            <w:pPr>
              <w:pStyle w:val="TAH"/>
              <w:keepNext w:val="0"/>
              <w:keepLines w:val="0"/>
              <w:rPr>
                <w:del w:id="78" w:author="Ericsson User" w:date="2025-08-13T18:28:00Z" w16du:dateUtc="2025-08-13T16:28:00Z"/>
              </w:rPr>
            </w:pPr>
            <w:del w:id="79" w:author="Ericsson User" w:date="2025-08-13T18:28:00Z" w16du:dateUtc="2025-08-13T16:28:00Z">
              <w:r w:rsidRPr="00B22C47">
                <w:rPr>
                  <w:lang w:eastAsia="ja-JP"/>
                </w:rPr>
                <w:delText>Condition</w:delText>
              </w:r>
            </w:del>
          </w:p>
        </w:tc>
        <w:tc>
          <w:tcPr>
            <w:tcW w:w="5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AE60" w14:textId="77777777" w:rsidR="00A47717" w:rsidRPr="00B22C47" w:rsidRDefault="00A47717" w:rsidP="00712614">
            <w:pPr>
              <w:pStyle w:val="TAH"/>
              <w:keepNext w:val="0"/>
              <w:keepLines w:val="0"/>
              <w:rPr>
                <w:del w:id="80" w:author="Ericsson User" w:date="2025-08-13T18:28:00Z" w16du:dateUtc="2025-08-13T16:28:00Z"/>
                <w:lang w:eastAsia="ja-JP"/>
              </w:rPr>
            </w:pPr>
            <w:del w:id="81" w:author="Ericsson User" w:date="2025-08-13T18:28:00Z" w16du:dateUtc="2025-08-13T16:28:00Z">
              <w:r w:rsidRPr="00B22C47">
                <w:delText>Explanation</w:delText>
              </w:r>
            </w:del>
          </w:p>
        </w:tc>
      </w:tr>
      <w:tr w:rsidR="006700B6" w:rsidRPr="00FD0425" w14:paraId="35B160B3" w14:textId="77777777" w:rsidTr="00712614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15B71DFB" w14:textId="68B1D9FF" w:rsidR="00A47717" w:rsidRDefault="00A47717" w:rsidP="00A47717">
            <w:pPr>
              <w:pStyle w:val="TAL"/>
              <w:keepNext w:val="0"/>
              <w:keepLines w:val="0"/>
              <w:rPr>
                <w:lang w:eastAsia="zh-CN"/>
              </w:rPr>
            </w:pPr>
            <w:del w:id="82" w:author="Ericsson User" w:date="2025-08-13T18:28:00Z" w16du:dateUtc="2025-08-13T16:28:00Z">
              <w:r w:rsidRPr="00B22C47">
                <w:rPr>
                  <w:rFonts w:cs="Arial"/>
                  <w:lang w:eastAsia="zh-CN"/>
                </w:rPr>
                <w:delText>if</w:delText>
              </w:r>
              <w:r>
                <w:rPr>
                  <w:rFonts w:cs="Arial"/>
                  <w:lang w:eastAsia="zh-CN"/>
                </w:rPr>
                <w:delText>CHOmod</w:delText>
              </w:r>
            </w:del>
            <w:ins w:id="83" w:author="Ericsson User" w:date="2025-08-13T18:28:00Z" w16du:dateUtc="2025-08-13T16:28:00Z">
              <w:r>
                <w:rPr>
                  <w:rFonts w:eastAsia="Times New Roman" w:cs="Times New Roman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80" w:type="dxa"/>
            <w:cellIns w:id="84" w:author="Ericsson User" w:date="2025-08-13T18:28:00Z"/>
          </w:tcPr>
          <w:p w14:paraId="2D05DD08" w14:textId="1A073871" w:rsidR="00A47717" w:rsidRDefault="00A47717" w:rsidP="00A47717">
            <w:pPr>
              <w:pStyle w:val="TAL"/>
              <w:keepNext w:val="0"/>
              <w:keepLines w:val="0"/>
              <w:rPr>
                <w:lang w:eastAsia="zh-CN"/>
              </w:rPr>
            </w:pPr>
            <w:ins w:id="85" w:author="Ericsson User" w:date="2025-08-13T18:28:00Z" w16du:dateUtc="2025-08-13T16:28:00Z">
              <w:r>
                <w:rPr>
                  <w:rFonts w:eastAsia="Times New Roman" w:cs="Times New Roman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  <w:cellIns w:id="86" w:author="Ericsson User" w:date="2025-08-13T18:28:00Z"/>
          </w:tcPr>
          <w:p w14:paraId="54FD543F" w14:textId="77777777" w:rsidR="00A47717" w:rsidRPr="00FD0425" w:rsidRDefault="00A47717" w:rsidP="00A4771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512" w:type="dxa"/>
            <w:cellIns w:id="87" w:author="Ericsson User" w:date="2025-08-13T18:28:00Z"/>
          </w:tcPr>
          <w:p w14:paraId="1595D4A6" w14:textId="220D0565" w:rsidR="00A47717" w:rsidRDefault="00A47717" w:rsidP="00A47717">
            <w:pPr>
              <w:pStyle w:val="TAL"/>
              <w:rPr>
                <w:lang w:eastAsia="ja-JP"/>
              </w:rPr>
            </w:pPr>
            <w:ins w:id="88" w:author="Ericsson User" w:date="2025-08-13T18:28:00Z" w16du:dateUtc="2025-08-13T16:28:00Z">
              <w:r>
                <w:rPr>
                  <w:rFonts w:eastAsia="SimSun" w:cs="Times New Roman"/>
                  <w:szCs w:val="20"/>
                  <w:lang w:eastAsia="ja-JP"/>
                </w:rPr>
                <w:t>9.2.3.x</w:t>
              </w:r>
            </w:ins>
          </w:p>
        </w:tc>
        <w:tc>
          <w:tcPr>
            <w:tcW w:w="1728" w:type="dxa"/>
          </w:tcPr>
          <w:p w14:paraId="300B9D07" w14:textId="1DAEFC75" w:rsidR="00A47717" w:rsidRPr="00602110" w:rsidRDefault="00A47717" w:rsidP="00A47717">
            <w:pPr>
              <w:pStyle w:val="TAL"/>
              <w:keepNext w:val="0"/>
              <w:keepLines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szCs w:val="20"/>
                <w:lang w:eastAsia="ja-JP"/>
              </w:rPr>
              <w:t xml:space="preserve">This IE </w:t>
            </w:r>
            <w:del w:id="89" w:author="Ericsson User" w:date="2025-08-13T18:28:00Z" w16du:dateUtc="2025-08-13T16:28:00Z">
              <w:r w:rsidRPr="00B22C47">
                <w:rPr>
                  <w:rFonts w:cs="Arial"/>
                  <w:snapToGrid w:val="0"/>
                </w:rPr>
                <w:delText xml:space="preserve">shall be present if </w:delText>
              </w:r>
              <w:r>
                <w:rPr>
                  <w:rFonts w:cs="Arial"/>
                  <w:snapToGrid w:val="0"/>
                </w:rPr>
                <w:delText xml:space="preserve">the </w:delText>
              </w:r>
              <w:r w:rsidRPr="009D248D">
                <w:rPr>
                  <w:rFonts w:cs="Arial"/>
                  <w:i/>
                  <w:snapToGrid w:val="0"/>
                </w:rPr>
                <w:delText xml:space="preserve">CHO Trigger </w:delText>
              </w:r>
              <w:r>
                <w:rPr>
                  <w:rFonts w:eastAsia="Batang"/>
                </w:rPr>
                <w:delText xml:space="preserve">IE </w:delText>
              </w:r>
            </w:del>
            <w:r>
              <w:rPr>
                <w:rFonts w:eastAsia="Malgun Gothic" w:cs="Arial"/>
                <w:szCs w:val="20"/>
                <w:lang w:eastAsia="ja-JP"/>
              </w:rPr>
              <w:t xml:space="preserve">is </w:t>
            </w:r>
            <w:del w:id="90" w:author="Ericsson User" w:date="2025-08-13T18:28:00Z" w16du:dateUtc="2025-08-13T16:28:00Z">
              <w:r>
                <w:rPr>
                  <w:rFonts w:eastAsia="Batang"/>
                </w:rPr>
                <w:delText>present and set</w:delText>
              </w:r>
            </w:del>
            <w:ins w:id="91" w:author="Ericsson User" w:date="2025-08-13T18:28:00Z" w16du:dateUtc="2025-08-13T16:28:00Z">
              <w:r>
                <w:rPr>
                  <w:rFonts w:eastAsia="Malgun Gothic" w:cs="Arial"/>
                  <w:szCs w:val="20"/>
                  <w:lang w:eastAsia="ja-JP"/>
                </w:rPr>
                <w:t>used</w:t>
              </w:r>
            </w:ins>
            <w:r>
              <w:rPr>
                <w:rFonts w:eastAsia="Malgun Gothic" w:cs="Arial"/>
                <w:szCs w:val="20"/>
                <w:lang w:eastAsia="ja-JP"/>
              </w:rPr>
              <w:t xml:space="preserve"> to </w:t>
            </w:r>
            <w:del w:id="92" w:author="Ericsson User" w:date="2025-08-13T18:28:00Z" w16du:dateUtc="2025-08-13T16:28:00Z">
              <w:r>
                <w:rPr>
                  <w:rFonts w:eastAsia="Batang"/>
                </w:rPr>
                <w:delText>"</w:delText>
              </w:r>
              <w:r>
                <w:rPr>
                  <w:rFonts w:cs="Arial"/>
                  <w:lang w:eastAsia="ja-JP"/>
                </w:rPr>
                <w:delText>CHO-replace"</w:delText>
              </w:r>
              <w:r w:rsidRPr="00B22C47">
                <w:rPr>
                  <w:rFonts w:cs="Arial"/>
                  <w:snapToGrid w:val="0"/>
                </w:rPr>
                <w:delText>.</w:delText>
              </w:r>
            </w:del>
            <w:ins w:id="93" w:author="Ericsson User" w:date="2025-08-13T18:28:00Z" w16du:dateUtc="2025-08-13T16:28:00Z">
              <w:r>
                <w:rPr>
                  <w:rFonts w:eastAsia="Malgun Gothic" w:cs="Arial"/>
                  <w:szCs w:val="20"/>
                  <w:lang w:eastAsia="ja-JP"/>
                </w:rPr>
                <w:t>indicate Continuous MDT operation</w:t>
              </w:r>
            </w:ins>
          </w:p>
        </w:tc>
        <w:tc>
          <w:tcPr>
            <w:tcW w:w="1080" w:type="dxa"/>
            <w:cellIns w:id="94" w:author="Ericsson User" w:date="2025-08-13T18:28:00Z"/>
          </w:tcPr>
          <w:p w14:paraId="4893DC46" w14:textId="2A95E605" w:rsidR="00A47717" w:rsidRDefault="00A47717" w:rsidP="00A47717">
            <w:pPr>
              <w:pStyle w:val="TAC"/>
              <w:keepNext w:val="0"/>
              <w:keepLines w:val="0"/>
              <w:rPr>
                <w:lang w:eastAsia="zh-CN"/>
              </w:rPr>
            </w:pPr>
            <w:ins w:id="95" w:author="Ericsson User" w:date="2025-08-13T18:28:00Z" w16du:dateUtc="2025-08-13T16:28:00Z">
              <w:r>
                <w:rPr>
                  <w:rFonts w:eastAsia="SimSun" w:cs="Times New Roman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  <w:cellIns w:id="96" w:author="Ericsson User" w:date="2025-08-13T18:28:00Z"/>
          </w:tcPr>
          <w:p w14:paraId="6B765540" w14:textId="53A605A3" w:rsidR="00A47717" w:rsidRDefault="00A47717" w:rsidP="00A47717">
            <w:pPr>
              <w:pStyle w:val="TAC"/>
              <w:keepNext w:val="0"/>
              <w:keepLines w:val="0"/>
              <w:rPr>
                <w:lang w:eastAsia="zh-CN"/>
              </w:rPr>
            </w:pPr>
            <w:ins w:id="97" w:author="Ericsson User" w:date="2025-08-13T18:28:00Z" w16du:dateUtc="2025-08-13T16:28:00Z">
              <w:r>
                <w:rPr>
                  <w:rFonts w:eastAsia="SimSun" w:cs="Times New Roman"/>
                  <w:szCs w:val="20"/>
                  <w:lang w:eastAsia="ja-JP"/>
                </w:rPr>
                <w:t>ignore</w:t>
              </w:r>
            </w:ins>
          </w:p>
        </w:tc>
      </w:tr>
    </w:tbl>
    <w:p w14:paraId="316A5078" w14:textId="77777777" w:rsidR="00A47717" w:rsidRDefault="00A47717" w:rsidP="00A47717">
      <w:pPr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8" w:author="Ericsson User" w:date="2025-08-13T18:28:00Z" w16du:dateUtc="2025-08-13T16:28:00Z">
          <w:tblPr>
            <w:tblpPr w:leftFromText="180" w:rightFromText="180" w:vertAnchor="text" w:horzAnchor="margin" w:tblpXSpec="center" w:tblpY="86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44"/>
        <w:gridCol w:w="5970"/>
        <w:tblGridChange w:id="99">
          <w:tblGrid>
            <w:gridCol w:w="392"/>
            <w:gridCol w:w="3244"/>
            <w:gridCol w:w="50"/>
            <w:gridCol w:w="5670"/>
            <w:gridCol w:w="250"/>
          </w:tblGrid>
        </w:tblGridChange>
      </w:tblGrid>
      <w:tr w:rsidR="00A47717" w:rsidRPr="00B22C47" w14:paraId="4D9C1E4F" w14:textId="77777777" w:rsidTr="00712614">
        <w:trPr>
          <w:trPrChange w:id="100" w:author="Ericsson User" w:date="2025-08-13T18:28:00Z" w16du:dateUtc="2025-08-13T16:28:00Z">
            <w:trPr>
              <w:gridAfter w:val="0"/>
            </w:trPr>
          </w:trPrChange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Ericsson User" w:date="2025-08-13T18:28:00Z" w16du:dateUtc="2025-08-13T16:28:00Z">
              <w:tcPr>
                <w:tcW w:w="3686" w:type="dxa"/>
                <w:gridSpan w:val="3"/>
                <w:hideMark/>
              </w:tcPr>
            </w:tcPrChange>
          </w:tcPr>
          <w:p w14:paraId="569DC716" w14:textId="5D17E859" w:rsidR="00A47717" w:rsidRPr="00B22C47" w:rsidRDefault="00A47717">
            <w:pPr>
              <w:pStyle w:val="TAH"/>
              <w:keepNext w:val="0"/>
              <w:keepLines w:val="0"/>
              <w:pPrChange w:id="102" w:author="Ericsson User" w:date="2025-08-13T18:28:00Z" w16du:dateUtc="2025-08-13T16:28:00Z">
                <w:pPr>
                  <w:pStyle w:val="TAH"/>
                  <w:keepNext w:val="0"/>
                  <w:keepLines w:val="0"/>
                  <w:framePr w:hSpace="180" w:wrap="around" w:vAnchor="text" w:hAnchor="margin" w:xAlign="center" w:y="86"/>
                </w:pPr>
              </w:pPrChange>
            </w:pPr>
            <w:del w:id="103" w:author="Ericsson User" w:date="2025-08-13T18:28:00Z" w16du:dateUtc="2025-08-13T16:28:00Z">
              <w:r w:rsidRPr="00FF1BAF">
                <w:rPr>
                  <w:lang w:eastAsia="ja-JP"/>
                </w:rPr>
                <w:delText>Range bound</w:delText>
              </w:r>
            </w:del>
            <w:ins w:id="104" w:author="Ericsson User" w:date="2025-08-13T18:28:00Z" w16du:dateUtc="2025-08-13T16:28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Ericsson User" w:date="2025-08-13T18:28:00Z" w16du:dateUtc="2025-08-13T16:28:00Z">
              <w:tcPr>
                <w:tcW w:w="5670" w:type="dxa"/>
                <w:hideMark/>
              </w:tcPr>
            </w:tcPrChange>
          </w:tcPr>
          <w:p w14:paraId="7DEB795F" w14:textId="77777777" w:rsidR="00A47717" w:rsidRPr="00B22C47" w:rsidRDefault="00A47717">
            <w:pPr>
              <w:pStyle w:val="TAH"/>
              <w:keepNext w:val="0"/>
              <w:keepLines w:val="0"/>
              <w:rPr>
                <w:lang w:eastAsia="ja-JP"/>
              </w:rPr>
              <w:pPrChange w:id="106" w:author="Ericsson User" w:date="2025-08-13T18:28:00Z" w16du:dateUtc="2025-08-13T16:28:00Z">
                <w:pPr>
                  <w:pStyle w:val="TAH"/>
                  <w:keepNext w:val="0"/>
                  <w:keepLines w:val="0"/>
                  <w:framePr w:hSpace="180" w:wrap="around" w:vAnchor="text" w:hAnchor="margin" w:xAlign="center" w:y="86"/>
                </w:pPr>
              </w:pPrChange>
            </w:pPr>
            <w:r w:rsidRPr="00B22C47">
              <w:t>Explanation</w:t>
            </w:r>
          </w:p>
        </w:tc>
      </w:tr>
      <w:tr w:rsidR="00A47717" w:rsidRPr="00B22C47" w14:paraId="18B107CF" w14:textId="77777777" w:rsidTr="00712614">
        <w:trPr>
          <w:trPrChange w:id="107" w:author="Ericsson User" w:date="2025-08-13T18:28:00Z" w16du:dateUtc="2025-08-13T16:28:00Z">
            <w:trPr>
              <w:gridAfter w:val="0"/>
            </w:trPr>
          </w:trPrChange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Ericsson User" w:date="2025-08-13T18:28:00Z" w16du:dateUtc="2025-08-13T16:28:00Z">
              <w:tcPr>
                <w:tcW w:w="3686" w:type="dxa"/>
                <w:gridSpan w:val="3"/>
                <w:hideMark/>
              </w:tcPr>
            </w:tcPrChange>
          </w:tcPr>
          <w:p w14:paraId="79438CA5" w14:textId="793981FC" w:rsidR="00A47717" w:rsidRPr="00B22C47" w:rsidRDefault="00A47717">
            <w:pPr>
              <w:pStyle w:val="TAL"/>
              <w:keepNext w:val="0"/>
              <w:keepLines w:val="0"/>
              <w:rPr>
                <w:rFonts w:cs="Arial"/>
              </w:rPr>
              <w:pPrChange w:id="109" w:author="Ericsson User" w:date="2025-08-13T18:28:00Z" w16du:dateUtc="2025-08-13T16:28:00Z">
                <w:pPr>
                  <w:pStyle w:val="TAL"/>
                  <w:keepNext w:val="0"/>
                  <w:keepLines w:val="0"/>
                  <w:framePr w:hSpace="180" w:wrap="around" w:vAnchor="text" w:hAnchor="margin" w:xAlign="center" w:y="86"/>
                </w:pPr>
              </w:pPrChange>
            </w:pPr>
            <w:del w:id="110" w:author="Ericsson User" w:date="2025-08-13T18:28:00Z" w16du:dateUtc="2025-08-13T16:28:00Z">
              <w:r w:rsidRPr="00FF1BAF">
                <w:rPr>
                  <w:lang w:eastAsia="ja-JP"/>
                </w:rPr>
                <w:delText>maxnoof</w:delText>
              </w:r>
              <w:r w:rsidRPr="00FF1BAF">
                <w:rPr>
                  <w:lang w:eastAsia="zh-CN"/>
                </w:rPr>
                <w:delText>MDT</w:delText>
              </w:r>
              <w:r w:rsidRPr="00FF1BAF">
                <w:rPr>
                  <w:lang w:eastAsia="ja-JP"/>
                </w:rPr>
                <w:delText>PLMNs</w:delText>
              </w:r>
            </w:del>
            <w:proofErr w:type="spellStart"/>
            <w:ins w:id="111" w:author="Ericsson User" w:date="2025-08-13T18:28:00Z" w16du:dateUtc="2025-08-13T16:28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</w:ins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Ericsson User" w:date="2025-08-13T18:28:00Z" w16du:dateUtc="2025-08-13T16:28:00Z">
              <w:tcPr>
                <w:tcW w:w="5670" w:type="dxa"/>
                <w:hideMark/>
              </w:tcPr>
            </w:tcPrChange>
          </w:tcPr>
          <w:p w14:paraId="2F778EE1" w14:textId="2E3C90B7" w:rsidR="00A47717" w:rsidRPr="00B22C47" w:rsidRDefault="00A47717">
            <w:pPr>
              <w:pStyle w:val="TAL"/>
              <w:keepNext w:val="0"/>
              <w:keepLines w:val="0"/>
              <w:rPr>
                <w:rFonts w:cs="Arial"/>
              </w:rPr>
              <w:pPrChange w:id="113" w:author="Ericsson User" w:date="2025-08-13T18:28:00Z" w16du:dateUtc="2025-08-13T16:28:00Z">
                <w:pPr>
                  <w:pStyle w:val="TAL"/>
                  <w:keepNext w:val="0"/>
                  <w:keepLines w:val="0"/>
                  <w:framePr w:hSpace="180" w:wrap="around" w:vAnchor="text" w:hAnchor="margin" w:xAlign="center" w:y="86"/>
                </w:pPr>
              </w:pPrChange>
            </w:pPr>
            <w:del w:id="114" w:author="Ericsson User" w:date="2025-08-13T18:28:00Z" w16du:dateUtc="2025-08-13T16:28:00Z">
              <w:r w:rsidRPr="00FF1BAF">
                <w:rPr>
                  <w:lang w:eastAsia="ja-JP"/>
                </w:rPr>
                <w:delText xml:space="preserve">PLMNs in the </w:delText>
              </w:r>
              <w:r w:rsidRPr="00FF1BAF">
                <w:rPr>
                  <w:lang w:eastAsia="zh-CN"/>
                </w:rPr>
                <w:delText xml:space="preserve">Management Based </w:delText>
              </w:r>
              <w:r w:rsidRPr="00FF1BAF">
                <w:rPr>
                  <w:lang w:eastAsia="ja-JP"/>
                </w:rPr>
                <w:delText>MDT PLMN list. Value is 16.</w:delText>
              </w:r>
            </w:del>
            <w:ins w:id="115" w:author="Ericsson User" w:date="2025-08-13T18:28:00Z" w16du:dateUtc="2025-08-13T16:28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  <w:r w:rsidRPr="009D248D">
                <w:rPr>
                  <w:rFonts w:cs="Arial"/>
                  <w:i/>
                  <w:snapToGrid w:val="0"/>
                </w:rPr>
                <w:t xml:space="preserve">CHO Trigger </w:t>
              </w:r>
              <w:r>
                <w:rPr>
                  <w:rFonts w:eastAsia="Batang"/>
                </w:rPr>
                <w:t>IE is present and set to "</w:t>
              </w:r>
              <w:r>
                <w:rPr>
                  <w:rFonts w:cs="Arial"/>
                  <w:lang w:eastAsia="ja-JP"/>
                </w:rPr>
                <w:t>CHO-replace"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14:paraId="5A856145" w14:textId="77777777" w:rsidR="00A47717" w:rsidRPr="00B22C47" w:rsidRDefault="00A47717" w:rsidP="00A47717">
      <w:pPr>
        <w:rPr>
          <w:ins w:id="116" w:author="Ericsson User" w:date="2025-08-13T18:28:00Z" w16du:dateUtc="2025-08-13T16:28:00Z"/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7717" w:rsidRPr="00FF1BAF" w14:paraId="31FD7613" w14:textId="77777777" w:rsidTr="00712614">
        <w:trPr>
          <w:ins w:id="117" w:author="Ericsson User" w:date="2025-08-13T18:28:00Z"/>
        </w:trPr>
        <w:tc>
          <w:tcPr>
            <w:tcW w:w="3686" w:type="dxa"/>
          </w:tcPr>
          <w:p w14:paraId="49F1826F" w14:textId="77777777" w:rsidR="00A47717" w:rsidRPr="00FF1BAF" w:rsidRDefault="00A47717" w:rsidP="00712614">
            <w:pPr>
              <w:pStyle w:val="TAH"/>
              <w:keepNext w:val="0"/>
              <w:keepLines w:val="0"/>
              <w:rPr>
                <w:ins w:id="118" w:author="Ericsson User" w:date="2025-08-13T18:28:00Z" w16du:dateUtc="2025-08-13T16:28:00Z"/>
                <w:lang w:eastAsia="ja-JP"/>
              </w:rPr>
            </w:pPr>
            <w:ins w:id="119" w:author="Ericsson User" w:date="2025-08-13T18:28:00Z" w16du:dateUtc="2025-08-13T16:28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125CB84" w14:textId="77777777" w:rsidR="00A47717" w:rsidRPr="00FF1BAF" w:rsidRDefault="00A47717" w:rsidP="00712614">
            <w:pPr>
              <w:pStyle w:val="TAH"/>
              <w:keepNext w:val="0"/>
              <w:keepLines w:val="0"/>
              <w:rPr>
                <w:ins w:id="120" w:author="Ericsson User" w:date="2025-08-13T18:28:00Z" w16du:dateUtc="2025-08-13T16:28:00Z"/>
                <w:lang w:eastAsia="ja-JP"/>
              </w:rPr>
            </w:pPr>
            <w:ins w:id="121" w:author="Ericsson User" w:date="2025-08-13T18:28:00Z" w16du:dateUtc="2025-08-13T16:28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A47717" w:rsidRPr="00FF1BAF" w14:paraId="37B8B127" w14:textId="77777777" w:rsidTr="00712614">
        <w:trPr>
          <w:ins w:id="122" w:author="Ericsson User" w:date="2025-08-13T18:28:00Z"/>
        </w:trPr>
        <w:tc>
          <w:tcPr>
            <w:tcW w:w="3686" w:type="dxa"/>
          </w:tcPr>
          <w:p w14:paraId="63A778B0" w14:textId="77777777" w:rsidR="00A47717" w:rsidRPr="00FF1BAF" w:rsidRDefault="00A47717" w:rsidP="00712614">
            <w:pPr>
              <w:pStyle w:val="TAL"/>
              <w:keepNext w:val="0"/>
              <w:keepLines w:val="0"/>
              <w:rPr>
                <w:ins w:id="123" w:author="Ericsson User" w:date="2025-08-13T18:28:00Z" w16du:dateUtc="2025-08-13T16:28:00Z"/>
                <w:lang w:eastAsia="ja-JP"/>
              </w:rPr>
            </w:pPr>
            <w:proofErr w:type="spellStart"/>
            <w:ins w:id="124" w:author="Ericsson User" w:date="2025-08-13T18:28:00Z" w16du:dateUtc="2025-08-13T16:28:00Z">
              <w:r w:rsidRPr="00FF1BAF">
                <w:rPr>
                  <w:lang w:eastAsia="ja-JP"/>
                </w:rPr>
                <w:t>maxnoof</w:t>
              </w:r>
              <w:r w:rsidRPr="00FF1BAF">
                <w:rPr>
                  <w:lang w:eastAsia="zh-CN"/>
                </w:rPr>
                <w:t>MDT</w:t>
              </w:r>
              <w:r w:rsidRPr="00FF1BAF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</w:tcPr>
          <w:p w14:paraId="2ACDE436" w14:textId="77777777" w:rsidR="00A47717" w:rsidRPr="00FF1BAF" w:rsidRDefault="00A47717" w:rsidP="00712614">
            <w:pPr>
              <w:pStyle w:val="TAL"/>
              <w:keepNext w:val="0"/>
              <w:keepLines w:val="0"/>
              <w:rPr>
                <w:ins w:id="125" w:author="Ericsson User" w:date="2025-08-13T18:28:00Z" w16du:dateUtc="2025-08-13T16:28:00Z"/>
                <w:lang w:eastAsia="ja-JP"/>
              </w:rPr>
            </w:pPr>
            <w:ins w:id="126" w:author="Ericsson User" w:date="2025-08-13T18:28:00Z" w16du:dateUtc="2025-08-13T16:28:00Z">
              <w:r w:rsidRPr="00FF1BAF">
                <w:rPr>
                  <w:lang w:eastAsia="ja-JP"/>
                </w:rPr>
                <w:t xml:space="preserve">PLMNs in the </w:t>
              </w:r>
              <w:r w:rsidRPr="00FF1BAF">
                <w:rPr>
                  <w:lang w:eastAsia="zh-CN"/>
                </w:rPr>
                <w:t xml:space="preserve">Management Based </w:t>
              </w:r>
              <w:r w:rsidRPr="00FF1BAF">
                <w:rPr>
                  <w:lang w:eastAsia="ja-JP"/>
                </w:rPr>
                <w:t>MDT PLMN list. Value is 16.</w:t>
              </w:r>
            </w:ins>
          </w:p>
        </w:tc>
      </w:tr>
    </w:tbl>
    <w:p w14:paraId="4370EE39" w14:textId="77777777" w:rsidR="00A47717" w:rsidRPr="00FD0425" w:rsidRDefault="00A47717" w:rsidP="00A47717"/>
    <w:bookmarkEnd w:id="75"/>
    <w:p w14:paraId="2A6EE1E3" w14:textId="77777777" w:rsidR="00D51FF0" w:rsidRDefault="00D51FF0" w:rsidP="00232252">
      <w:pPr>
        <w:pStyle w:val="FirstChange"/>
      </w:pPr>
    </w:p>
    <w:p w14:paraId="2DDC97DB" w14:textId="1A8FFC60" w:rsidR="005A165B" w:rsidRPr="005A165B" w:rsidRDefault="005A165B" w:rsidP="005A165B">
      <w:pPr>
        <w:pStyle w:val="FirstChange"/>
      </w:pPr>
      <w:bookmarkStart w:id="127" w:name="_Toc20955337"/>
      <w:bookmarkStart w:id="128" w:name="_Toc29991540"/>
      <w:bookmarkStart w:id="129" w:name="_Toc36555941"/>
      <w:bookmarkStart w:id="130" w:name="_Toc44497686"/>
      <w:bookmarkStart w:id="131" w:name="_Toc45108073"/>
      <w:bookmarkStart w:id="132" w:name="_Toc45901693"/>
      <w:bookmarkStart w:id="133" w:name="_Toc51850774"/>
      <w:bookmarkStart w:id="134" w:name="_Toc56693778"/>
      <w:bookmarkStart w:id="135" w:name="_Toc64447322"/>
      <w:bookmarkStart w:id="136" w:name="_Toc66286816"/>
      <w:bookmarkStart w:id="137" w:name="_Toc74151511"/>
      <w:bookmarkStart w:id="138" w:name="_Toc88653984"/>
      <w:bookmarkStart w:id="139" w:name="_Toc97904340"/>
      <w:bookmarkStart w:id="140" w:name="_Toc98868454"/>
      <w:bookmarkStart w:id="141" w:name="_Toc105174739"/>
      <w:bookmarkStart w:id="142" w:name="_Toc106109576"/>
      <w:bookmarkStart w:id="143" w:name="_Toc113825397"/>
      <w:bookmarkStart w:id="144" w:name="_Toc175587764"/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96FD595" w14:textId="5D5952F1" w:rsidR="005A165B" w:rsidRPr="005A165B" w:rsidRDefault="005A165B" w:rsidP="005A165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05DE4E" w14:textId="77777777" w:rsidR="00334690" w:rsidRDefault="005A165B" w:rsidP="00CA743A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DC3F877" w14:textId="77777777" w:rsidR="004B4682" w:rsidRPr="004060AB" w:rsidRDefault="004B4682" w:rsidP="004B4682">
      <w:pPr>
        <w:pStyle w:val="FirstChange"/>
        <w:rPr>
          <w:ins w:id="145" w:author="Ericsson User" w:date="2025-08-13T18:28:00Z" w16du:dateUtc="2025-08-13T16:28:00Z"/>
        </w:rPr>
      </w:pPr>
    </w:p>
    <w:p w14:paraId="221FB0D1" w14:textId="77777777" w:rsidR="004B4682" w:rsidRPr="00167F87" w:rsidRDefault="004B4682" w:rsidP="004B4682">
      <w:pP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46" w:author="Ericsson User" w:date="2025-08-13T18:28:00Z" w16du:dateUtc="2025-08-13T16:28:00Z"/>
          <w:rFonts w:ascii="Arial" w:eastAsia="SimSun" w:hAnsi="Arial" w:cs="Times New Roman"/>
          <w:szCs w:val="20"/>
          <w:lang w:eastAsia="ko-KR"/>
        </w:rPr>
      </w:pPr>
      <w:ins w:id="147" w:author="Ericsson User" w:date="2025-08-13T18:28:00Z" w16du:dateUtc="2025-08-13T16:28:00Z">
        <w:r w:rsidRPr="00167F87">
          <w:rPr>
            <w:rFonts w:ascii="Arial" w:eastAsia="SimSun" w:hAnsi="Arial" w:cs="Times New Roman"/>
            <w:szCs w:val="20"/>
            <w:lang w:eastAsia="ko-KR"/>
          </w:rPr>
          <w:t>9.2.3.</w:t>
        </w:r>
        <w:r>
          <w:rPr>
            <w:rFonts w:ascii="Arial" w:eastAsia="SimSun" w:hAnsi="Arial" w:cs="Times New Roman"/>
            <w:szCs w:val="20"/>
            <w:lang w:eastAsia="ko-KR"/>
          </w:rPr>
          <w:t>x</w:t>
        </w:r>
        <w:r w:rsidRPr="00167F87">
          <w:rPr>
            <w:rFonts w:ascii="Arial" w:eastAsia="SimSun" w:hAnsi="Arial" w:cs="Times New Roman"/>
            <w:szCs w:val="20"/>
            <w:lang w:eastAsia="ko-KR"/>
          </w:rPr>
          <w:tab/>
        </w:r>
        <w:r>
          <w:rPr>
            <w:rFonts w:ascii="Arial" w:eastAsia="SimSun" w:hAnsi="Arial" w:cs="Times New Roman"/>
            <w:szCs w:val="20"/>
            <w:lang w:eastAsia="ko-KR"/>
          </w:rPr>
          <w:t>Continuous MDT</w:t>
        </w:r>
      </w:ins>
    </w:p>
    <w:p w14:paraId="34CF159F" w14:textId="53F8E252" w:rsidR="004B4682" w:rsidRPr="00167F87" w:rsidRDefault="004B4682" w:rsidP="004B468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8" w:author="Ericsson User" w:date="2025-08-13T18:28:00Z" w16du:dateUtc="2025-08-13T16:28:00Z"/>
          <w:rFonts w:ascii="Times New Roman" w:eastAsia="SimSun" w:hAnsi="Times New Roman" w:cs="Times New Roman"/>
          <w:sz w:val="20"/>
          <w:szCs w:val="20"/>
          <w:lang w:eastAsia="ko-KR"/>
        </w:rPr>
      </w:pPr>
      <w:ins w:id="149" w:author="Ericsson User" w:date="2025-08-13T18:28:00Z" w16du:dateUtc="2025-08-13T16:28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IE indicates 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the Trace Reference and the Trace Recording Session Reference assigned to the UE</w:t>
        </w:r>
        <w:r w:rsidR="00AB707E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for continuous MDT operation</w:t>
        </w:r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4682" w:rsidRPr="00167F87" w14:paraId="27574581" w14:textId="77777777" w:rsidTr="00712614">
        <w:trPr>
          <w:tblHeader/>
          <w:ins w:id="150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A7C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1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2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2BA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3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4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5CD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6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D99B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7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8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ADF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9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60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4B4682" w:rsidRPr="00167F87" w14:paraId="12DC1AAD" w14:textId="77777777" w:rsidTr="00712614">
        <w:trPr>
          <w:ins w:id="161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D32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3" w:author="Ericsson User" w:date="2025-08-13T18:28:00Z" w16du:dateUtc="2025-08-13T16:28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E03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5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A36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809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8" w:author="Ericsson User" w:date="2025-08-13T18:28:00Z" w16du:dateUtc="2025-08-13T16:28:00Z">
              <w:r w:rsidRPr="006700B6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OCTET STRING (SIZE(6))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082" w14:textId="77777777" w:rsidR="004B4682" w:rsidRPr="001D2E49" w:rsidRDefault="004B4682" w:rsidP="00712614">
            <w:pPr>
              <w:pStyle w:val="TAL"/>
              <w:rPr>
                <w:ins w:id="169" w:author="Ericsson User" w:date="2025-08-13T18:28:00Z" w16du:dateUtc="2025-08-13T16:28:00Z"/>
                <w:rFonts w:cs="Arial"/>
                <w:lang w:eastAsia="ja-JP"/>
              </w:rPr>
            </w:pPr>
            <w:ins w:id="170" w:author="Ericsson User" w:date="2025-08-13T18:28:00Z" w16du:dateUtc="2025-08-13T16:28:00Z">
              <w:r w:rsidRPr="001D2E49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23</w:t>
              </w:r>
              <w:r w:rsidRPr="001D2E49">
                <w:rPr>
                  <w:rFonts w:cs="Arial"/>
                  <w:lang w:eastAsia="ja-JP"/>
                </w:rPr>
                <w:t xml:space="preserve">] </w:t>
              </w:r>
            </w:ins>
          </w:p>
          <w:p w14:paraId="4CB690C1" w14:textId="77777777" w:rsidR="004B4682" w:rsidRPr="00167F87" w:rsidRDefault="004B4682" w:rsidP="007126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  <w:tr w:rsidR="004B4682" w:rsidRPr="00167F87" w14:paraId="770C768B" w14:textId="77777777" w:rsidTr="00712614">
        <w:trPr>
          <w:ins w:id="172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B2B" w14:textId="77777777" w:rsidR="004B4682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Ericsson User" w:date="2025-08-13T18:28:00Z" w16du:dateUtc="2025-08-13T16:28:00Z"/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</w:pPr>
            <w:ins w:id="174" w:author="Ericsson User" w:date="2025-08-13T18:28:00Z" w16du:dateUtc="2025-08-13T16:28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Recording Session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FC90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76" w:author="Ericsson User" w:date="2025-08-13T18:28:00Z" w16du:dateUtc="2025-08-13T16:28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623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726" w14:textId="77777777" w:rsidR="004B4682" w:rsidRPr="0004657F" w:rsidRDefault="004B4682" w:rsidP="006700B6">
            <w:pPr>
              <w:pStyle w:val="TAL"/>
              <w:rPr>
                <w:ins w:id="178" w:author="Ericsson User" w:date="2025-08-13T18:28:00Z" w16du:dateUtc="2025-08-13T16:28:00Z"/>
                <w:rFonts w:eastAsia="SimSun" w:cs="Times New Roman"/>
                <w:bCs/>
                <w:szCs w:val="20"/>
                <w:lang w:eastAsia="ko-KR"/>
              </w:rPr>
            </w:pPr>
            <w:ins w:id="179" w:author="Ericsson User" w:date="2025-08-13T18:28:00Z" w16du:dateUtc="2025-08-13T16:28:00Z">
              <w:r w:rsidRPr="0004657F">
                <w:rPr>
                  <w:rFonts w:cs="Arial"/>
                  <w:lang w:eastAsia="ja-JP"/>
                </w:rPr>
                <w:t>OCTET STRING (SIZE(</w:t>
              </w:r>
              <w:r>
                <w:rPr>
                  <w:rFonts w:cs="Arial"/>
                  <w:lang w:eastAsia="ja-JP"/>
                </w:rPr>
                <w:t>2</w:t>
              </w:r>
              <w:r w:rsidRPr="0004657F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EF27" w14:textId="77777777" w:rsidR="004B4682" w:rsidRPr="001D2E49" w:rsidRDefault="004B4682" w:rsidP="00712614">
            <w:pPr>
              <w:pStyle w:val="TAL"/>
              <w:rPr>
                <w:ins w:id="180" w:author="Ericsson User" w:date="2025-08-13T18:28:00Z" w16du:dateUtc="2025-08-13T16:28:00Z"/>
                <w:rFonts w:cs="Arial"/>
                <w:lang w:eastAsia="ja-JP"/>
              </w:rPr>
            </w:pPr>
            <w:ins w:id="181" w:author="Ericsson User" w:date="2025-08-13T18:28:00Z" w16du:dateUtc="2025-08-13T16:28:00Z">
              <w:r w:rsidRPr="001D2E49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23</w:t>
              </w:r>
              <w:r w:rsidRPr="001D2E49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70B027C9" w14:textId="77777777" w:rsidR="00334690" w:rsidRDefault="00334690" w:rsidP="00CA743A">
      <w:pPr>
        <w:pStyle w:val="FirstChange"/>
      </w:pPr>
    </w:p>
    <w:p w14:paraId="7E72E13E" w14:textId="685A710E" w:rsidR="00B56447" w:rsidRPr="00AB14E8" w:rsidRDefault="00B56447" w:rsidP="00CA743A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B434BC9" w14:textId="77777777" w:rsidR="00B56447" w:rsidRPr="00D13063" w:rsidRDefault="00B56447" w:rsidP="005E4F26">
      <w:pPr>
        <w:pStyle w:val="FirstChange"/>
        <w:rPr>
          <w:b/>
          <w:color w:val="auto"/>
        </w:rPr>
        <w:sectPr w:rsidR="00B56447" w:rsidRPr="00D13063" w:rsidSect="00EA0417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82" w:name="_Hlk131104768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6370A3">
        <w:rPr>
          <w:b/>
          <w:color w:val="auto"/>
          <w:highlight w:val="yellow"/>
        </w:rPr>
        <w:t>-- TEXT OMITTED –</w:t>
      </w:r>
    </w:p>
    <w:bookmarkEnd w:id="182"/>
    <w:p w14:paraId="1B5D87C7" w14:textId="5B7DCAC5" w:rsidR="00B47E7D" w:rsidRPr="004D42C2" w:rsidRDefault="00B56447" w:rsidP="004D42C2">
      <w:pPr>
        <w:pStyle w:val="FirstChange"/>
        <w:rPr>
          <w:vertAlign w:val="superscript"/>
        </w:rPr>
      </w:pPr>
      <w:r w:rsidRPr="00630FF4">
        <w:lastRenderedPageBreak/>
        <w:t>&lt;</w:t>
      </w:r>
      <w:r w:rsidR="00E43DD6" w:rsidRPr="00630FF4">
        <w:t>&lt;&lt;&lt;&lt;&lt;&lt;&lt;&lt;&lt;&lt;&lt;&lt;&lt;&lt;&lt;&lt;&lt;&lt;&lt; Start of</w:t>
      </w:r>
      <w:r w:rsidR="00E43DD6">
        <w:t xml:space="preserve"> </w:t>
      </w:r>
      <w:r w:rsidR="00E43DD6" w:rsidRPr="00630FF4">
        <w:t>set of Changes &gt;&gt;&gt;&gt;&gt;&gt;&gt;&gt;&gt;&gt;&gt;&gt;&gt;&gt;&gt;&gt;&gt;&gt;&gt;&gt;</w:t>
      </w:r>
      <w:bookmarkStart w:id="183" w:name="_Toc20955406"/>
      <w:bookmarkStart w:id="184" w:name="_Toc29991614"/>
      <w:bookmarkStart w:id="185" w:name="_Toc36556017"/>
      <w:bookmarkStart w:id="186" w:name="_Toc44497802"/>
      <w:bookmarkStart w:id="187" w:name="_Toc45108189"/>
      <w:bookmarkStart w:id="188" w:name="_Toc45901809"/>
      <w:bookmarkStart w:id="189" w:name="_Toc51850890"/>
      <w:bookmarkStart w:id="190" w:name="_Toc56693894"/>
      <w:bookmarkStart w:id="191" w:name="_Toc64447438"/>
      <w:bookmarkStart w:id="192" w:name="_Toc66286932"/>
      <w:bookmarkStart w:id="193" w:name="_Toc74151630"/>
      <w:bookmarkStart w:id="194" w:name="_Toc88654104"/>
      <w:bookmarkStart w:id="195" w:name="_Toc97904460"/>
      <w:bookmarkStart w:id="196" w:name="_Toc98868598"/>
      <w:bookmarkStart w:id="197" w:name="_Toc105174884"/>
      <w:bookmarkStart w:id="198" w:name="_Toc106109721"/>
      <w:bookmarkStart w:id="199" w:name="_Toc113825543"/>
      <w:bookmarkStart w:id="200" w:name="_Toc120033700"/>
    </w:p>
    <w:p w14:paraId="03E7D455" w14:textId="77777777" w:rsidR="00B47E7D" w:rsidRPr="00B47E7D" w:rsidRDefault="00B47E7D" w:rsidP="00B47E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201" w:name="_Toc20955407"/>
      <w:bookmarkStart w:id="202" w:name="_Toc29991615"/>
      <w:bookmarkStart w:id="203" w:name="_Toc36556018"/>
      <w:bookmarkStart w:id="204" w:name="_Toc44497803"/>
      <w:bookmarkStart w:id="205" w:name="_Toc45108190"/>
      <w:bookmarkStart w:id="206" w:name="_Toc45901810"/>
      <w:bookmarkStart w:id="207" w:name="_Toc51850891"/>
      <w:bookmarkStart w:id="208" w:name="_Toc56693895"/>
      <w:bookmarkStart w:id="209" w:name="_Toc64447439"/>
      <w:bookmarkStart w:id="210" w:name="_Toc66286933"/>
      <w:bookmarkStart w:id="211" w:name="_Toc74151631"/>
      <w:bookmarkStart w:id="212" w:name="_Toc88654105"/>
      <w:bookmarkStart w:id="213" w:name="_Toc97904461"/>
      <w:bookmarkStart w:id="214" w:name="_Toc98868599"/>
      <w:bookmarkStart w:id="215" w:name="_Toc105174885"/>
      <w:bookmarkStart w:id="216" w:name="_Toc106109722"/>
      <w:bookmarkStart w:id="217" w:name="_Toc113825544"/>
      <w:bookmarkStart w:id="218" w:name="_Toc120033701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>9.3.4</w:t>
      </w:r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ab/>
        <w:t>PDU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6FC97F4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ASN1START</w:t>
      </w:r>
    </w:p>
    <w:p w14:paraId="202545D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50F57B5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48A56F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PDU definitions for XnAP.</w:t>
      </w:r>
    </w:p>
    <w:p w14:paraId="7A37BDD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477BA9A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E28CBA0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E18B668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XnAP-PDU-Contents {</w:t>
      </w:r>
    </w:p>
    <w:p w14:paraId="051A823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itu-t (0) identified-organization (4) etsi (0) mobileDomain (0)</w:t>
      </w:r>
    </w:p>
    <w:p w14:paraId="6502F217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ngran-access (22) modules (3) xnap (2) version1 (1) xnap-PDU-Contents (1) }</w:t>
      </w:r>
    </w:p>
    <w:p w14:paraId="3D0E4255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71398E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DEFINITIONS AUTOMATIC TAGS ::=</w:t>
      </w:r>
    </w:p>
    <w:p w14:paraId="75DD066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3B4C1B6D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BEGIN</w:t>
      </w:r>
    </w:p>
    <w:p w14:paraId="71C4F57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C08EFE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DE7601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605DDB3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IE parameter types from other modules.</w:t>
      </w:r>
    </w:p>
    <w:p w14:paraId="0BAEF7C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5264C61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7F0F512A" w14:textId="77777777" w:rsid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0937A032" w14:textId="77777777" w:rsidR="00220384" w:rsidRPr="00FD0425" w:rsidRDefault="00220384" w:rsidP="00220384">
      <w:pPr>
        <w:pStyle w:val="PL"/>
      </w:pPr>
      <w:r w:rsidRPr="00FD0425">
        <w:t>IMPORTS</w:t>
      </w:r>
    </w:p>
    <w:p w14:paraId="360961D3" w14:textId="77777777" w:rsidR="00220384" w:rsidRPr="00FD0425" w:rsidRDefault="00220384" w:rsidP="00220384">
      <w:pPr>
        <w:pStyle w:val="PL"/>
      </w:pPr>
    </w:p>
    <w:p w14:paraId="20FAB65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D311306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EB39F99" w14:textId="77777777" w:rsidR="00220384" w:rsidRPr="00FD0425" w:rsidRDefault="00220384" w:rsidP="00220384">
      <w:pPr>
        <w:pStyle w:val="PL"/>
      </w:pPr>
      <w:r w:rsidRPr="00FD0425">
        <w:tab/>
        <w:t>AMF-UE-NGAP-ID,</w:t>
      </w:r>
    </w:p>
    <w:p w14:paraId="7BFEA94A" w14:textId="77777777" w:rsidR="00220384" w:rsidRPr="00FD0425" w:rsidRDefault="00220384" w:rsidP="00220384">
      <w:pPr>
        <w:pStyle w:val="PL"/>
      </w:pPr>
      <w:r w:rsidRPr="00FD0425">
        <w:tab/>
        <w:t>AS-SecurityInformation,</w:t>
      </w:r>
    </w:p>
    <w:p w14:paraId="73B16DB2" w14:textId="77777777" w:rsidR="00220384" w:rsidRPr="006C5DC6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AssistanceDataForRANPaging,</w:t>
      </w:r>
    </w:p>
    <w:p w14:paraId="78CA4291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268AD17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bookmarkStart w:id="219" w:name="_Hlk151380199"/>
      <w:r>
        <w:rPr>
          <w:snapToGrid w:val="0"/>
          <w:lang w:val="en-US" w:eastAsia="zh-CN"/>
        </w:rPr>
        <w:tab/>
        <w:t>A2XPC5QoSParameters,</w:t>
      </w:r>
      <w:bookmarkEnd w:id="219"/>
    </w:p>
    <w:p w14:paraId="04C4FAF0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3DB89C8" w14:textId="77777777" w:rsidR="00220384" w:rsidRPr="00FD0425" w:rsidRDefault="00220384" w:rsidP="00220384">
      <w:pPr>
        <w:pStyle w:val="PL"/>
      </w:pPr>
      <w:r w:rsidRPr="00FD0425">
        <w:tab/>
        <w:t>Cause,</w:t>
      </w:r>
    </w:p>
    <w:p w14:paraId="684177CA" w14:textId="77777777" w:rsidR="00220384" w:rsidRPr="00BF5E7B" w:rsidRDefault="00220384" w:rsidP="00220384">
      <w:pPr>
        <w:pStyle w:val="PL"/>
        <w:rPr>
          <w:snapToGrid w:val="0"/>
          <w:lang w:eastAsia="zh-CN"/>
        </w:rPr>
      </w:pPr>
      <w:bookmarkStart w:id="22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29D6F8A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CCCD98C" w14:textId="77777777" w:rsidR="00220384" w:rsidRPr="00075EA1" w:rsidRDefault="00220384" w:rsidP="00220384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39C2B696" w14:textId="77777777" w:rsidR="00220384" w:rsidRPr="00B64500" w:rsidRDefault="00220384" w:rsidP="0022038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20"/>
    <w:p w14:paraId="7DE37374" w14:textId="77777777" w:rsidR="00220384" w:rsidRPr="00B64500" w:rsidRDefault="00220384" w:rsidP="0022038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9D1169D" w14:textId="77777777" w:rsidR="00220384" w:rsidRPr="00075EA1" w:rsidRDefault="00220384" w:rsidP="0022038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055D470D" w14:textId="77777777" w:rsidR="00220384" w:rsidRDefault="00220384" w:rsidP="00220384">
      <w:pPr>
        <w:pStyle w:val="PL"/>
      </w:pPr>
      <w:bookmarkStart w:id="221" w:name="_Hlk94696534"/>
      <w:r w:rsidRPr="00075EA1">
        <w:tab/>
      </w:r>
      <w:r>
        <w:rPr>
          <w:snapToGrid w:val="0"/>
        </w:rPr>
        <w:t>CHOinformation-AddReq,</w:t>
      </w:r>
    </w:p>
    <w:p w14:paraId="667B722C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8D7E185" w14:textId="77777777" w:rsidR="00220384" w:rsidRDefault="00220384" w:rsidP="00220384">
      <w:pPr>
        <w:pStyle w:val="PL"/>
      </w:pPr>
      <w:r>
        <w:tab/>
      </w:r>
      <w:r>
        <w:rPr>
          <w:snapToGrid w:val="0"/>
        </w:rPr>
        <w:t>CHOinformation-ModReq,</w:t>
      </w:r>
    </w:p>
    <w:bookmarkEnd w:id="221"/>
    <w:p w14:paraId="7CF3757E" w14:textId="77777777" w:rsidR="00220384" w:rsidRDefault="00220384" w:rsidP="00220384">
      <w:pPr>
        <w:pStyle w:val="PL"/>
      </w:pPr>
      <w:r>
        <w:tab/>
        <w:t>CHO-MRDC-EarlyDataForwarding,</w:t>
      </w:r>
    </w:p>
    <w:p w14:paraId="22EF5C3C" w14:textId="77777777" w:rsidR="00220384" w:rsidRPr="00B818AB" w:rsidRDefault="00220384" w:rsidP="00220384">
      <w:pPr>
        <w:pStyle w:val="PL"/>
      </w:pPr>
      <w:r w:rsidRPr="009354E2">
        <w:tab/>
        <w:t>CHO-MRDC-Indicator,</w:t>
      </w:r>
    </w:p>
    <w:p w14:paraId="53B22E3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5A37ADF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BADB22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1974BDD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446601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AE1F1B5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TNLA-Failed-To-Setup-List,</w:t>
      </w:r>
    </w:p>
    <w:p w14:paraId="390276EF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E9981E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219FF11" w14:textId="77777777" w:rsidR="00220384" w:rsidRPr="00A14F77" w:rsidRDefault="00220384" w:rsidP="0022038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A5B2231" w14:textId="77777777" w:rsidR="00220384" w:rsidRPr="00FD0425" w:rsidRDefault="00220384" w:rsidP="00220384">
      <w:pPr>
        <w:pStyle w:val="PL"/>
      </w:pPr>
      <w:r w:rsidRPr="00FD0425">
        <w:tab/>
        <w:t>DataTrafficResourceIndication,</w:t>
      </w:r>
    </w:p>
    <w:p w14:paraId="253B84AC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75D9046" w14:textId="77777777" w:rsidR="00220384" w:rsidRPr="00FD0425" w:rsidRDefault="00220384" w:rsidP="00220384">
      <w:pPr>
        <w:pStyle w:val="PL"/>
      </w:pPr>
      <w:r w:rsidRPr="00FD0425">
        <w:tab/>
        <w:t>DesiredActNotificationLevel,</w:t>
      </w:r>
    </w:p>
    <w:p w14:paraId="5B74CCCE" w14:textId="77777777" w:rsidR="00220384" w:rsidRPr="00FD0425" w:rsidRDefault="00220384" w:rsidP="00220384">
      <w:pPr>
        <w:pStyle w:val="PL"/>
      </w:pPr>
      <w:r w:rsidRPr="00FD0425">
        <w:tab/>
        <w:t>DRB-ID,</w:t>
      </w:r>
    </w:p>
    <w:p w14:paraId="2AE1F2F3" w14:textId="77777777" w:rsidR="00220384" w:rsidRPr="00FD0425" w:rsidRDefault="00220384" w:rsidP="00220384">
      <w:pPr>
        <w:pStyle w:val="PL"/>
      </w:pPr>
      <w:r w:rsidRPr="00FD0425">
        <w:tab/>
        <w:t>DRB-List,</w:t>
      </w:r>
    </w:p>
    <w:p w14:paraId="39320E46" w14:textId="77777777" w:rsidR="00220384" w:rsidRPr="00FD0425" w:rsidRDefault="00220384" w:rsidP="00220384">
      <w:pPr>
        <w:pStyle w:val="PL"/>
      </w:pPr>
      <w:r w:rsidRPr="00FD0425">
        <w:tab/>
        <w:t>DRB-Number,</w:t>
      </w:r>
    </w:p>
    <w:p w14:paraId="505A5D88" w14:textId="77777777" w:rsidR="00220384" w:rsidRDefault="00220384" w:rsidP="00220384">
      <w:pPr>
        <w:pStyle w:val="PL"/>
      </w:pPr>
      <w:r>
        <w:rPr>
          <w:snapToGrid w:val="0"/>
        </w:rPr>
        <w:tab/>
        <w:t>DRBsSubjectToDLDiscarding-List,</w:t>
      </w:r>
    </w:p>
    <w:p w14:paraId="35C31CE6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9386C03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4947B5E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F4D9B8A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54E789" w14:textId="77777777" w:rsidR="00220384" w:rsidRPr="00FD0425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743238C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5B79536" w14:textId="77777777" w:rsidR="00220384" w:rsidRDefault="00220384" w:rsidP="0022038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EE43347" w14:textId="77777777" w:rsidR="00220384" w:rsidRPr="00FD0425" w:rsidRDefault="00220384" w:rsidP="0022038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38FEB9B" w14:textId="77777777" w:rsidR="00220384" w:rsidRDefault="00220384" w:rsidP="0022038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34E77B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453A296" w14:textId="77777777" w:rsidR="00220384" w:rsidRPr="00FD0425" w:rsidRDefault="00220384" w:rsidP="00220384">
      <w:pPr>
        <w:pStyle w:val="PL"/>
      </w:pPr>
      <w:r w:rsidRPr="00FD0425">
        <w:tab/>
        <w:t>GlobalNG-RANCell-ID,</w:t>
      </w:r>
    </w:p>
    <w:p w14:paraId="77913F0A" w14:textId="77777777" w:rsidR="00220384" w:rsidRPr="00FD0425" w:rsidRDefault="00220384" w:rsidP="00220384">
      <w:pPr>
        <w:pStyle w:val="PL"/>
      </w:pPr>
      <w:r w:rsidRPr="00FD0425">
        <w:tab/>
        <w:t>GUAMI,</w:t>
      </w:r>
    </w:p>
    <w:p w14:paraId="1A2C47B7" w14:textId="77777777" w:rsidR="00220384" w:rsidRPr="00FD0425" w:rsidRDefault="00220384" w:rsidP="0022038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FC7EC4E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3C1485A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9015A45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3F0DE09" w14:textId="77777777" w:rsidR="00220384" w:rsidRPr="00FD0425" w:rsidRDefault="00220384" w:rsidP="0022038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A82D85C" w14:textId="77777777" w:rsidR="00220384" w:rsidRDefault="00220384" w:rsidP="00220384">
      <w:pPr>
        <w:pStyle w:val="PL"/>
      </w:pPr>
      <w:r w:rsidRPr="00FD0425">
        <w:tab/>
        <w:t>LowerLayerPresenceStatusChange,</w:t>
      </w:r>
    </w:p>
    <w:p w14:paraId="68B31A23" w14:textId="77777777" w:rsidR="00220384" w:rsidRPr="00FD0425" w:rsidRDefault="00220384" w:rsidP="00220384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39FE8CF4" w14:textId="77777777" w:rsidR="00220384" w:rsidRPr="00DA6DDA" w:rsidRDefault="00220384" w:rsidP="00220384">
      <w:pPr>
        <w:pStyle w:val="PL"/>
      </w:pPr>
      <w:r w:rsidRPr="00FD0425">
        <w:tab/>
      </w:r>
      <w:r w:rsidRPr="009354E2">
        <w:t>LTEUESidelinkAggregateMaximumBitRate,</w:t>
      </w:r>
    </w:p>
    <w:p w14:paraId="7572371E" w14:textId="77777777" w:rsidR="00220384" w:rsidRPr="00DA6DDA" w:rsidRDefault="00220384" w:rsidP="00220384">
      <w:pPr>
        <w:pStyle w:val="PL"/>
      </w:pPr>
      <w:r w:rsidRPr="00FD0425">
        <w:tab/>
      </w:r>
      <w:r w:rsidRPr="009354E2">
        <w:t>LTEV2XServicesAuthorized,</w:t>
      </w:r>
    </w:p>
    <w:p w14:paraId="39B968DE" w14:textId="77777777" w:rsidR="00220384" w:rsidRPr="00FD0425" w:rsidRDefault="00220384" w:rsidP="00220384">
      <w:pPr>
        <w:pStyle w:val="PL"/>
      </w:pPr>
      <w:r w:rsidRPr="00FD0425">
        <w:lastRenderedPageBreak/>
        <w:tab/>
        <w:t>MR-DC-ResourceCoordinationInfo,</w:t>
      </w:r>
    </w:p>
    <w:p w14:paraId="18F8E6F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FC05A4F" w14:textId="77777777" w:rsidR="00220384" w:rsidRPr="005B41A8" w:rsidRDefault="00220384" w:rsidP="00220384">
      <w:pPr>
        <w:pStyle w:val="PL"/>
        <w:rPr>
          <w:snapToGrid w:val="0"/>
          <w:lang w:val="de-DE"/>
        </w:rPr>
      </w:pPr>
      <w:r w:rsidRPr="00FD0425">
        <w:rPr>
          <w:snapToGrid w:val="0"/>
        </w:rPr>
        <w:tab/>
      </w:r>
      <w:r w:rsidRPr="005B41A8">
        <w:rPr>
          <w:snapToGrid w:val="0"/>
          <w:lang w:val="de-DE"/>
        </w:rPr>
        <w:t>ServedCells-NR,</w:t>
      </w:r>
    </w:p>
    <w:p w14:paraId="3155495D" w14:textId="77777777" w:rsidR="00220384" w:rsidRPr="005B41A8" w:rsidRDefault="00220384" w:rsidP="00220384">
      <w:pPr>
        <w:pStyle w:val="PL"/>
        <w:rPr>
          <w:snapToGrid w:val="0"/>
          <w:lang w:val="de-DE"/>
        </w:rPr>
      </w:pPr>
      <w:r w:rsidRPr="005B41A8">
        <w:rPr>
          <w:snapToGrid w:val="0"/>
          <w:lang w:val="de-DE"/>
        </w:rPr>
        <w:tab/>
        <w:t>ServedCellsToUpdate-E-UTRA,</w:t>
      </w:r>
    </w:p>
    <w:p w14:paraId="2FEC4542" w14:textId="77777777" w:rsidR="00220384" w:rsidRPr="00FD0425" w:rsidRDefault="00220384" w:rsidP="00220384">
      <w:pPr>
        <w:pStyle w:val="PL"/>
        <w:rPr>
          <w:snapToGrid w:val="0"/>
        </w:rPr>
      </w:pPr>
      <w:r w:rsidRPr="005B41A8">
        <w:rPr>
          <w:snapToGrid w:val="0"/>
          <w:lang w:val="de-DE"/>
        </w:rPr>
        <w:tab/>
      </w:r>
      <w:r w:rsidRPr="00FD0425">
        <w:rPr>
          <w:snapToGrid w:val="0"/>
        </w:rPr>
        <w:t>ServedCellsToUpdate-NR,</w:t>
      </w:r>
    </w:p>
    <w:p w14:paraId="1629D1F7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D68B42A" w14:textId="77777777" w:rsidR="00220384" w:rsidRPr="00FD0425" w:rsidRDefault="00220384" w:rsidP="00220384">
      <w:pPr>
        <w:pStyle w:val="PL"/>
      </w:pPr>
      <w:r w:rsidRPr="00FD0425">
        <w:tab/>
      </w:r>
      <w:bookmarkStart w:id="222" w:name="_Hlk515435313"/>
      <w:r w:rsidRPr="00FD0425">
        <w:t>MaskedIMEISV</w:t>
      </w:r>
      <w:bookmarkEnd w:id="222"/>
      <w:r w:rsidRPr="00FD0425">
        <w:t>,</w:t>
      </w:r>
    </w:p>
    <w:p w14:paraId="14D49B62" w14:textId="77777777" w:rsidR="00220384" w:rsidRDefault="00220384" w:rsidP="0022038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3B59B633" w14:textId="77777777" w:rsidR="00220384" w:rsidRPr="00283AA6" w:rsidRDefault="00220384" w:rsidP="00220384">
      <w:pPr>
        <w:pStyle w:val="PL"/>
      </w:pPr>
      <w:r>
        <w:rPr>
          <w:snapToGrid w:val="0"/>
        </w:rPr>
        <w:tab/>
        <w:t>MDTPLMNList,</w:t>
      </w:r>
    </w:p>
    <w:p w14:paraId="7BAF93D2" w14:textId="77777777" w:rsidR="00220384" w:rsidRPr="00FD0425" w:rsidRDefault="00220384" w:rsidP="00220384">
      <w:pPr>
        <w:pStyle w:val="PL"/>
      </w:pPr>
      <w:r w:rsidRPr="00FD0425">
        <w:tab/>
        <w:t>MobilityRestrictionList,</w:t>
      </w:r>
    </w:p>
    <w:p w14:paraId="19C6E291" w14:textId="77777777" w:rsidR="00220384" w:rsidRDefault="00220384" w:rsidP="0022038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7DEE9124" w14:textId="77777777" w:rsidR="00220384" w:rsidRPr="00FD0425" w:rsidRDefault="00220384" w:rsidP="00220384">
      <w:pPr>
        <w:pStyle w:val="PL"/>
      </w:pPr>
      <w:r w:rsidRPr="00FD0425">
        <w:tab/>
        <w:t>NG-RAN-Cell-Identity,</w:t>
      </w:r>
    </w:p>
    <w:p w14:paraId="44430252" w14:textId="77777777" w:rsidR="00220384" w:rsidRPr="00FD0425" w:rsidRDefault="00220384" w:rsidP="00220384">
      <w:pPr>
        <w:pStyle w:val="PL"/>
      </w:pPr>
      <w:r w:rsidRPr="00FD0425">
        <w:tab/>
        <w:t>NG-RANnodeUEXnAPID,</w:t>
      </w:r>
    </w:p>
    <w:p w14:paraId="59BCE186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E24B470" w14:textId="77777777" w:rsidR="00220384" w:rsidRDefault="00220384" w:rsidP="0022038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212AEF9A" w14:textId="77777777" w:rsidR="00220384" w:rsidRPr="00FD0425" w:rsidRDefault="00220384" w:rsidP="00220384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736A24B" w14:textId="77777777" w:rsidR="00220384" w:rsidRPr="00DA6DDA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5FCC553" w14:textId="77777777" w:rsidR="00220384" w:rsidRPr="00DA6DDA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D2AF63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4338500" w14:textId="77777777" w:rsidR="00220384" w:rsidRDefault="00220384" w:rsidP="0022038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7822A9D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7A9AC2B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33EAD04" w14:textId="77777777" w:rsidR="00220384" w:rsidRPr="00FD0425" w:rsidRDefault="00220384" w:rsidP="0022038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801932" w14:textId="77777777" w:rsidR="00220384" w:rsidRPr="00FD0425" w:rsidRDefault="00220384" w:rsidP="00220384">
      <w:pPr>
        <w:pStyle w:val="PL"/>
      </w:pPr>
      <w:r w:rsidRPr="00FD0425">
        <w:tab/>
        <w:t>PDCPChangeIndication,</w:t>
      </w:r>
    </w:p>
    <w:p w14:paraId="4B53431F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442D055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23F1F14" w14:textId="77777777" w:rsidR="00220384" w:rsidRPr="00FD0425" w:rsidRDefault="00220384" w:rsidP="00220384">
      <w:pPr>
        <w:pStyle w:val="PL"/>
      </w:pPr>
      <w:r w:rsidRPr="00FD0425">
        <w:tab/>
        <w:t>PDUSession-List,</w:t>
      </w:r>
    </w:p>
    <w:p w14:paraId="6A97FFB4" w14:textId="77777777" w:rsidR="00220384" w:rsidRPr="00FD0425" w:rsidRDefault="00220384" w:rsidP="00220384">
      <w:pPr>
        <w:pStyle w:val="PL"/>
      </w:pPr>
      <w:r w:rsidRPr="00FD0425">
        <w:tab/>
        <w:t>PDUSession-List-withCause,</w:t>
      </w:r>
    </w:p>
    <w:p w14:paraId="64399A7E" w14:textId="77777777" w:rsidR="00220384" w:rsidRPr="00FD0425" w:rsidRDefault="00220384" w:rsidP="0022038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10E8C884" w14:textId="77777777" w:rsidR="00220384" w:rsidRPr="00FD0425" w:rsidRDefault="00220384" w:rsidP="00220384">
      <w:pPr>
        <w:pStyle w:val="PL"/>
      </w:pPr>
      <w:r w:rsidRPr="00FD0425">
        <w:tab/>
        <w:t>PDUSession-List-withDataForwardingRequest,</w:t>
      </w:r>
    </w:p>
    <w:p w14:paraId="4D61234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29344E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6C6C07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1D23C59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61CEC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846040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1155DAE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BB7AD9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08B1103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185882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B086AD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CF68F0A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9DA7EE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E43189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F134D4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2891A93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CD5B9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13E54D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F49986B" w14:textId="77777777" w:rsidR="00220384" w:rsidRPr="00FD0425" w:rsidRDefault="00220384" w:rsidP="00220384">
      <w:pPr>
        <w:pStyle w:val="PL"/>
      </w:pPr>
      <w:r w:rsidRPr="00FD0425">
        <w:tab/>
        <w:t>PDUSessionResourceModRqdInfo-SNterminated,</w:t>
      </w:r>
    </w:p>
    <w:p w14:paraId="55691251" w14:textId="77777777" w:rsidR="00220384" w:rsidRPr="00FD0425" w:rsidRDefault="00220384" w:rsidP="00220384">
      <w:pPr>
        <w:pStyle w:val="PL"/>
      </w:pPr>
      <w:r w:rsidRPr="00FD0425">
        <w:tab/>
        <w:t>PDUSessionResourceModRqdInfo-MNterminated,</w:t>
      </w:r>
    </w:p>
    <w:p w14:paraId="3AF0A3BD" w14:textId="77777777" w:rsidR="00220384" w:rsidRPr="00FD0425" w:rsidRDefault="00220384" w:rsidP="0022038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CC65C3B" w14:textId="77777777" w:rsidR="00220384" w:rsidRPr="00DA6DDA" w:rsidRDefault="00220384" w:rsidP="0022038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0CD23B8" w14:textId="77777777" w:rsidR="00220384" w:rsidRPr="00FD0425" w:rsidRDefault="00220384" w:rsidP="0022038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8E00CFA" w14:textId="77777777" w:rsidR="00220384" w:rsidRPr="00FD0425" w:rsidRDefault="00220384" w:rsidP="00220384">
      <w:pPr>
        <w:pStyle w:val="PL"/>
      </w:pPr>
      <w:r w:rsidRPr="00FD0425">
        <w:lastRenderedPageBreak/>
        <w:tab/>
        <w:t>QoSFlowNotificationControlIndicationInfo,</w:t>
      </w:r>
    </w:p>
    <w:p w14:paraId="465EC96F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D626F7B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5B987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48F45AA7" w14:textId="77777777" w:rsidR="00220384" w:rsidRPr="00FD0425" w:rsidRDefault="00220384" w:rsidP="00220384">
      <w:pPr>
        <w:pStyle w:val="PL"/>
      </w:pPr>
      <w:r w:rsidRPr="00FD0425">
        <w:tab/>
        <w:t>ResetResponseTypeInfo,</w:t>
      </w:r>
    </w:p>
    <w:p w14:paraId="6146A191" w14:textId="77777777" w:rsidR="00220384" w:rsidRPr="00FD0425" w:rsidRDefault="00220384" w:rsidP="00220384">
      <w:pPr>
        <w:pStyle w:val="PL"/>
      </w:pPr>
      <w:r w:rsidRPr="00FD0425">
        <w:tab/>
        <w:t>RFSP-Index,</w:t>
      </w:r>
    </w:p>
    <w:p w14:paraId="6DB11CE7" w14:textId="77777777" w:rsidR="00220384" w:rsidRPr="00FD0425" w:rsidRDefault="00220384" w:rsidP="00220384">
      <w:pPr>
        <w:pStyle w:val="PL"/>
      </w:pPr>
      <w:r w:rsidRPr="00FD0425">
        <w:tab/>
        <w:t>RRCConfigIndication,</w:t>
      </w:r>
    </w:p>
    <w:p w14:paraId="3EAEB2F8" w14:textId="77777777" w:rsidR="00220384" w:rsidRPr="00FD0425" w:rsidRDefault="00220384" w:rsidP="00220384">
      <w:pPr>
        <w:pStyle w:val="PL"/>
      </w:pPr>
      <w:r w:rsidRPr="00FD0425">
        <w:tab/>
        <w:t>RRCResumeCause,</w:t>
      </w:r>
    </w:p>
    <w:p w14:paraId="4F14A10B" w14:textId="77777777" w:rsidR="00220384" w:rsidRPr="00FD0425" w:rsidRDefault="00220384" w:rsidP="00220384">
      <w:pPr>
        <w:pStyle w:val="PL"/>
      </w:pPr>
      <w:r w:rsidRPr="00FD0425">
        <w:tab/>
        <w:t>SCGConfigurationQuery,</w:t>
      </w:r>
    </w:p>
    <w:p w14:paraId="657311BD" w14:textId="77777777" w:rsidR="00220384" w:rsidRDefault="00220384" w:rsidP="00220384">
      <w:pPr>
        <w:pStyle w:val="PL"/>
      </w:pPr>
      <w:r>
        <w:tab/>
      </w:r>
      <w:r>
        <w:rPr>
          <w:snapToGrid w:val="0"/>
        </w:rPr>
        <w:t>SCGreconfigNotification,</w:t>
      </w:r>
    </w:p>
    <w:p w14:paraId="0A7C6B56" w14:textId="77777777" w:rsidR="00220384" w:rsidRPr="00FD0425" w:rsidRDefault="00220384" w:rsidP="00220384">
      <w:pPr>
        <w:pStyle w:val="PL"/>
      </w:pPr>
      <w:r w:rsidRPr="00FD0425">
        <w:tab/>
        <w:t>SecurityIndication,</w:t>
      </w:r>
    </w:p>
    <w:p w14:paraId="622E7664" w14:textId="77777777" w:rsidR="00220384" w:rsidRPr="00FD0425" w:rsidRDefault="00220384" w:rsidP="00220384">
      <w:pPr>
        <w:pStyle w:val="PL"/>
      </w:pPr>
      <w:r w:rsidRPr="00FD0425">
        <w:tab/>
        <w:t>S-NG-RANnode-SecurityKey,</w:t>
      </w:r>
    </w:p>
    <w:p w14:paraId="2B80C45A" w14:textId="77777777" w:rsidR="00220384" w:rsidRPr="00FD0425" w:rsidRDefault="00220384" w:rsidP="00220384">
      <w:pPr>
        <w:pStyle w:val="PL"/>
      </w:pPr>
      <w:r w:rsidRPr="00FD0425">
        <w:tab/>
        <w:t>SpectrumSharingGroupID,</w:t>
      </w:r>
    </w:p>
    <w:p w14:paraId="05F98B5D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1641A05" w14:textId="77777777" w:rsidR="00220384" w:rsidRPr="00FD0425" w:rsidRDefault="00220384" w:rsidP="00220384">
      <w:pPr>
        <w:pStyle w:val="PL"/>
      </w:pPr>
      <w:r w:rsidRPr="00FD0425">
        <w:tab/>
        <w:t>S-NG-RANnode-Addition-Trigger-Ind,</w:t>
      </w:r>
    </w:p>
    <w:p w14:paraId="0847043E" w14:textId="77777777" w:rsidR="00220384" w:rsidRPr="00FD0425" w:rsidRDefault="00220384" w:rsidP="00220384">
      <w:pPr>
        <w:pStyle w:val="PL"/>
      </w:pPr>
      <w:r w:rsidRPr="00FD0425">
        <w:tab/>
        <w:t>S-NSSAI,</w:t>
      </w:r>
    </w:p>
    <w:p w14:paraId="277A6A82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E54C89B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5A0B1CF" w14:textId="77777777" w:rsidR="00220384" w:rsidRPr="00FD0425" w:rsidRDefault="00220384" w:rsidP="00220384">
      <w:pPr>
        <w:pStyle w:val="PL"/>
      </w:pPr>
      <w:r w:rsidRPr="00FD0425">
        <w:tab/>
        <w:t>Target-CGI,</w:t>
      </w:r>
    </w:p>
    <w:p w14:paraId="70D22152" w14:textId="77777777" w:rsidR="00220384" w:rsidRPr="00FD0425" w:rsidRDefault="00220384" w:rsidP="0022038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8553FC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TraceActivation,</w:t>
      </w:r>
    </w:p>
    <w:p w14:paraId="097D5C70" w14:textId="77777777" w:rsidR="00220384" w:rsidRPr="00FD0425" w:rsidRDefault="00220384" w:rsidP="00220384">
      <w:pPr>
        <w:pStyle w:val="PL"/>
      </w:pPr>
      <w:r w:rsidRPr="00FD0425">
        <w:tab/>
        <w:t>UEAggregateMaximumBitRate,</w:t>
      </w:r>
    </w:p>
    <w:p w14:paraId="294FFAAC" w14:textId="77777777" w:rsidR="00220384" w:rsidRPr="00FD0425" w:rsidRDefault="00220384" w:rsidP="00220384">
      <w:pPr>
        <w:pStyle w:val="PL"/>
      </w:pPr>
      <w:r w:rsidRPr="00FD0425">
        <w:tab/>
        <w:t>UEContextID,</w:t>
      </w:r>
    </w:p>
    <w:p w14:paraId="7C5064F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33F02D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35CF682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0698B2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C0B49C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81A3A92" w14:textId="77777777" w:rsidR="00220384" w:rsidRPr="000C6E99" w:rsidRDefault="00220384" w:rsidP="0022038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145E6BB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1B158CC" w14:textId="77777777" w:rsidR="00220384" w:rsidRPr="00FD0425" w:rsidRDefault="00220384" w:rsidP="00220384">
      <w:pPr>
        <w:pStyle w:val="PL"/>
      </w:pPr>
      <w:r w:rsidRPr="00FD0425">
        <w:tab/>
        <w:t>UESecurityCapabilities,</w:t>
      </w:r>
    </w:p>
    <w:p w14:paraId="5BA83AD0" w14:textId="77777777" w:rsidR="00220384" w:rsidRPr="00FD0425" w:rsidRDefault="00220384" w:rsidP="00220384">
      <w:pPr>
        <w:pStyle w:val="PL"/>
      </w:pPr>
      <w:r w:rsidRPr="00FD0425">
        <w:tab/>
        <w:t>UPTransportLayerInformation,</w:t>
      </w:r>
    </w:p>
    <w:p w14:paraId="5FE519F3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32157B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12E080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DF6CF9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086553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C7F901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C6D6C2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B29B09D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9692C3C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42D2D24A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CDA2837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459CD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19E1223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82A872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28EE298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E97A06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9F0AE2A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1563D93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8512B6" w14:textId="77777777" w:rsidR="00220384" w:rsidRPr="00D826C0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02B8F95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301B33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A9045B8" w14:textId="77777777" w:rsidR="00220384" w:rsidRDefault="00220384" w:rsidP="0022038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lastRenderedPageBreak/>
        <w:tab/>
      </w:r>
      <w:r w:rsidRPr="009354E2">
        <w:rPr>
          <w:snapToGrid w:val="0"/>
        </w:rPr>
        <w:t>MobilityParametersModificationRange,</w:t>
      </w:r>
    </w:p>
    <w:p w14:paraId="0BCFAE04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95380D5" w14:textId="77777777" w:rsidR="00220384" w:rsidDel="00572A3A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38239C1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5EE7ACD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8E9F492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725866AB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t>Availability</w:t>
      </w:r>
      <w:r>
        <w:t>,</w:t>
      </w:r>
    </w:p>
    <w:p w14:paraId="4467A1F6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56BD2D50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28032D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7B2A9D8B" w14:textId="77777777" w:rsidR="00220384" w:rsidRPr="001C4990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CEAD5FB" w14:textId="77777777" w:rsidR="00220384" w:rsidRPr="00E737E6" w:rsidRDefault="00220384" w:rsidP="0022038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481FDB05" w14:textId="77777777" w:rsidR="00220384" w:rsidRPr="00A55578" w:rsidRDefault="00220384" w:rsidP="0022038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9222AAF" w14:textId="77777777" w:rsidR="00220384" w:rsidRPr="00A55578" w:rsidRDefault="00220384" w:rsidP="00220384">
      <w:pPr>
        <w:pStyle w:val="PL"/>
      </w:pPr>
      <w:r w:rsidRPr="00A55578">
        <w:tab/>
        <w:t>MBS-SessionInformationResponse-List</w:t>
      </w:r>
      <w:r>
        <w:t>,</w:t>
      </w:r>
    </w:p>
    <w:p w14:paraId="7ECC2335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86FABD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F1FBC5B" w14:textId="77777777" w:rsidR="00220384" w:rsidRPr="00981CFD" w:rsidRDefault="00220384" w:rsidP="0022038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F89CEE5" w14:textId="77777777" w:rsidR="00220384" w:rsidRDefault="00220384" w:rsidP="0022038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4D2E6F4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39F30E96" w14:textId="77777777" w:rsidR="00220384" w:rsidRPr="0065666B" w:rsidRDefault="00220384" w:rsidP="0022038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3C835234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14F57A32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85D99D2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9E2D5F9" w14:textId="77777777" w:rsidR="00220384" w:rsidRDefault="00220384" w:rsidP="0022038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E376C46" w14:textId="77777777" w:rsidR="00220384" w:rsidRPr="00867CF7" w:rsidRDefault="00220384" w:rsidP="0022038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2F41A9D3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51CC8D1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C50A024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C1C50F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55B8718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35AA2B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4721687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7B1DEEB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DC1CBF7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7EBAA076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8AAD7FC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D2CC7F9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2A0064BD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6C2572DC" w14:textId="77777777" w:rsidR="00220384" w:rsidRPr="00290A0A" w:rsidRDefault="00220384" w:rsidP="0022038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73B457B5" w14:textId="77777777" w:rsidR="00220384" w:rsidRDefault="00220384" w:rsidP="00220384">
      <w:pPr>
        <w:pStyle w:val="PL"/>
      </w:pPr>
      <w:r>
        <w:tab/>
      </w:r>
      <w:r w:rsidRPr="00290A0A">
        <w:t>SCGActivationStatus</w:t>
      </w:r>
      <w:r>
        <w:t>,</w:t>
      </w:r>
    </w:p>
    <w:p w14:paraId="6895A945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08BB945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1B4F79EA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304C46C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8F048D6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5271F45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38E778B4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30E54AE" w14:textId="77777777" w:rsidR="00220384" w:rsidRDefault="00220384" w:rsidP="0022038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77D34F08" w14:textId="77777777" w:rsidR="00220384" w:rsidRPr="006E11FC" w:rsidRDefault="00220384" w:rsidP="00220384">
      <w:pPr>
        <w:pStyle w:val="PL"/>
      </w:pPr>
      <w:r>
        <w:rPr>
          <w:snapToGrid w:val="0"/>
        </w:rPr>
        <w:tab/>
        <w:t>CPACInformationModRequired,</w:t>
      </w:r>
    </w:p>
    <w:p w14:paraId="008BCC1D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E221EB9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E015CCC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551EF4A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355BEB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B81CA8C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D441774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84498A1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1AA02A03" w14:textId="77777777" w:rsidR="00220384" w:rsidRPr="00FD0425" w:rsidRDefault="00220384" w:rsidP="00220384">
      <w:pPr>
        <w:pStyle w:val="PL"/>
      </w:pPr>
      <w:r>
        <w:tab/>
        <w:t>SDTPartialUEContextInfo,</w:t>
      </w:r>
    </w:p>
    <w:p w14:paraId="0D78808C" w14:textId="77777777" w:rsidR="00220384" w:rsidRPr="00FD0425" w:rsidRDefault="00220384" w:rsidP="00220384">
      <w:pPr>
        <w:pStyle w:val="PL"/>
      </w:pPr>
      <w:r>
        <w:tab/>
        <w:t>SDTDataForwardingDRBList,</w:t>
      </w:r>
    </w:p>
    <w:p w14:paraId="62E82AF6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FC510BB" w14:textId="77777777" w:rsidR="00220384" w:rsidRPr="00B64500" w:rsidRDefault="00220384" w:rsidP="0022038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61FCF51" w14:textId="77777777" w:rsidR="00220384" w:rsidRPr="00B64500" w:rsidRDefault="00220384" w:rsidP="0022038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D613A28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600E14E" w14:textId="77777777" w:rsidR="00220384" w:rsidRDefault="00220384" w:rsidP="0022038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AD03FD6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22DA7B1" w14:textId="77777777" w:rsidR="00220384" w:rsidRDefault="00220384" w:rsidP="0022038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C871EEB" w14:textId="77777777" w:rsidR="00220384" w:rsidRDefault="00220384" w:rsidP="00220384">
      <w:pPr>
        <w:pStyle w:val="PL"/>
        <w:rPr>
          <w:lang w:eastAsia="zh-CN"/>
        </w:rPr>
      </w:pPr>
      <w:r w:rsidRPr="005E6960"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6BA13AF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6B91F325" w14:textId="77777777" w:rsidR="00220384" w:rsidRPr="009B2EFA" w:rsidRDefault="00220384" w:rsidP="00220384">
      <w:pPr>
        <w:pStyle w:val="PL"/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5929B2B9" w14:textId="77777777" w:rsidR="00220384" w:rsidRDefault="00220384" w:rsidP="00220384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FBA4CC8" w14:textId="77777777" w:rsidR="00220384" w:rsidRPr="00075EA1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MT-SDT-Information,</w:t>
      </w:r>
    </w:p>
    <w:p w14:paraId="19206BE0" w14:textId="77777777" w:rsidR="00220384" w:rsidRPr="00075EA1" w:rsidRDefault="00220384" w:rsidP="00220384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0BD73457" w14:textId="77777777" w:rsidR="00220384" w:rsidRPr="004E38B4" w:rsidRDefault="00220384" w:rsidP="00220384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9FF976A" w14:textId="77777777" w:rsidR="00220384" w:rsidRPr="009766CA" w:rsidRDefault="00220384" w:rsidP="00220384">
      <w:pPr>
        <w:pStyle w:val="PL"/>
      </w:pPr>
      <w:r w:rsidRPr="009766CA">
        <w:tab/>
        <w:t>RaReportIndicationList,</w:t>
      </w:r>
    </w:p>
    <w:p w14:paraId="3D60A4FC" w14:textId="77777777" w:rsidR="00220384" w:rsidRPr="009766CA" w:rsidRDefault="00220384" w:rsidP="00220384">
      <w:pPr>
        <w:pStyle w:val="PL"/>
      </w:pPr>
      <w:r w:rsidRPr="009766CA">
        <w:tab/>
        <w:t>SuccessfulPSCellChangeReportInformation,</w:t>
      </w:r>
    </w:p>
    <w:p w14:paraId="3FA62B78" w14:textId="77777777" w:rsidR="00220384" w:rsidRDefault="00220384" w:rsidP="00220384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64DE5EDA" w14:textId="77777777" w:rsidR="00220384" w:rsidRDefault="00220384" w:rsidP="00220384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41E9BD3E" w14:textId="77777777" w:rsidR="00220384" w:rsidRDefault="00220384" w:rsidP="00220384">
      <w:pPr>
        <w:pStyle w:val="PL"/>
      </w:pPr>
      <w:r w:rsidRPr="009766CA">
        <w:tab/>
      </w:r>
      <w:r>
        <w:t>SPRAvailability,</w:t>
      </w:r>
    </w:p>
    <w:p w14:paraId="3F0DCA84" w14:textId="77777777" w:rsidR="00220384" w:rsidRPr="00075EA1" w:rsidRDefault="00220384" w:rsidP="0022038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F1EFF60" w14:textId="77777777" w:rsidR="00220384" w:rsidRDefault="00220384" w:rsidP="00220384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3337BC0D" w14:textId="77777777" w:rsidR="00220384" w:rsidRPr="00075EA1" w:rsidRDefault="00220384" w:rsidP="0022038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7C35FEB5" w14:textId="77777777" w:rsidR="00220384" w:rsidRDefault="00220384" w:rsidP="0022038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E796A9A" w14:textId="77777777" w:rsidR="00220384" w:rsidRDefault="00220384" w:rsidP="00220384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52FB71BB" w14:textId="77777777" w:rsidR="00220384" w:rsidRDefault="00220384" w:rsidP="00220384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13470055" w14:textId="77777777" w:rsidR="00220384" w:rsidRDefault="00220384" w:rsidP="00220384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5E477D9" w14:textId="77777777" w:rsidR="00220384" w:rsidRDefault="00220384" w:rsidP="00220384">
      <w:pPr>
        <w:pStyle w:val="PL"/>
      </w:pPr>
      <w:r>
        <w:tab/>
        <w:t>UEAssociatedInfoResult-List,</w:t>
      </w:r>
    </w:p>
    <w:p w14:paraId="48D697CC" w14:textId="77777777" w:rsidR="00220384" w:rsidRPr="00BA5658" w:rsidRDefault="00220384" w:rsidP="00220384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B8A5063" w14:textId="77777777" w:rsidR="00220384" w:rsidRDefault="00220384" w:rsidP="00220384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343AD9A8" w14:textId="77777777" w:rsidR="00220384" w:rsidRDefault="00220384" w:rsidP="00220384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50BCC6E4" w14:textId="77777777" w:rsidR="00220384" w:rsidRPr="00705AB5" w:rsidRDefault="00220384" w:rsidP="00220384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7526EFE4" w14:textId="77777777" w:rsidR="00220384" w:rsidRPr="007740E6" w:rsidRDefault="00220384" w:rsidP="00220384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71CE0093" w14:textId="77777777" w:rsidR="00220384" w:rsidRDefault="00220384" w:rsidP="00220384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06F90642" w14:textId="77777777" w:rsidR="00220384" w:rsidRDefault="00220384" w:rsidP="00220384">
      <w:pPr>
        <w:pStyle w:val="PL"/>
      </w:pPr>
      <w:r>
        <w:tab/>
        <w:t>QMCCoordinationRequest,</w:t>
      </w:r>
    </w:p>
    <w:p w14:paraId="1A71D963" w14:textId="77777777" w:rsidR="00220384" w:rsidRDefault="00220384" w:rsidP="00220384">
      <w:pPr>
        <w:pStyle w:val="PL"/>
      </w:pPr>
      <w:r>
        <w:tab/>
        <w:t>QMCCoordinationResponse,</w:t>
      </w:r>
    </w:p>
    <w:p w14:paraId="1CAD626A" w14:textId="77777777" w:rsidR="00220384" w:rsidRPr="00D63099" w:rsidRDefault="00220384" w:rsidP="00220384">
      <w:pPr>
        <w:pStyle w:val="PL"/>
      </w:pPr>
      <w:r w:rsidRPr="007B2D35">
        <w:rPr>
          <w:snapToGrid w:val="0"/>
        </w:rPr>
        <w:tab/>
        <w:t>DirectForwardingPath</w:t>
      </w:r>
      <w:r w:rsidRPr="007B2D35">
        <w:t>AvailabilityWithSourceMN</w:t>
      </w:r>
      <w:r>
        <w:t>,</w:t>
      </w:r>
    </w:p>
    <w:p w14:paraId="42A53FDE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8900CCD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947F68E" w14:textId="77777777" w:rsidR="00220384" w:rsidRDefault="00220384" w:rsidP="00220384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8CA7682" w14:textId="77777777" w:rsidR="00220384" w:rsidRDefault="00220384" w:rsidP="00220384">
      <w:pPr>
        <w:pStyle w:val="PL"/>
        <w:rPr>
          <w:snapToGrid w:val="0"/>
        </w:rPr>
      </w:pPr>
      <w:r>
        <w:tab/>
        <w:t>BAPAddress,</w:t>
      </w:r>
    </w:p>
    <w:p w14:paraId="1A3139A9" w14:textId="77777777" w:rsidR="00220384" w:rsidRDefault="00220384" w:rsidP="00220384">
      <w:pPr>
        <w:pStyle w:val="PL"/>
      </w:pPr>
      <w:r w:rsidRPr="0066291E">
        <w:tab/>
        <w:t>S-CPAC-Request</w:t>
      </w:r>
      <w:r>
        <w:t>,</w:t>
      </w:r>
    </w:p>
    <w:p w14:paraId="6D7DD977" w14:textId="77777777" w:rsidR="00220384" w:rsidRDefault="00220384" w:rsidP="00220384">
      <w:pPr>
        <w:pStyle w:val="PL"/>
      </w:pPr>
      <w:r>
        <w:tab/>
        <w:t>SK-COUNTER,</w:t>
      </w:r>
    </w:p>
    <w:p w14:paraId="100C989A" w14:textId="77777777" w:rsidR="00220384" w:rsidRDefault="00220384" w:rsidP="00220384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4E4714DA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7F7BEEC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16642167" w14:textId="77777777" w:rsidR="00220384" w:rsidRDefault="00220384" w:rsidP="00220384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1A6232B4" w14:textId="77777777" w:rsidR="00220384" w:rsidRDefault="00220384" w:rsidP="00220384">
      <w:pPr>
        <w:pStyle w:val="PL"/>
      </w:pPr>
      <w:r w:rsidRPr="006E11FC">
        <w:tab/>
        <w:t>SLPositioning-Ranging-Services-Info</w:t>
      </w:r>
      <w:r>
        <w:t>,</w:t>
      </w:r>
    </w:p>
    <w:p w14:paraId="443FE567" w14:textId="77777777" w:rsidR="00220384" w:rsidRDefault="00220384" w:rsidP="00220384">
      <w:pPr>
        <w:pStyle w:val="PL"/>
      </w:pPr>
      <w:r w:rsidRPr="006E11FC">
        <w:lastRenderedPageBreak/>
        <w:tab/>
      </w:r>
      <w:r>
        <w:t>PDUSessionsListToBeReleased-UPError,</w:t>
      </w:r>
    </w:p>
    <w:p w14:paraId="62507B3B" w14:textId="77777777" w:rsidR="00220384" w:rsidRDefault="00220384" w:rsidP="00220384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49465F8" w14:textId="77777777" w:rsidR="00220384" w:rsidRDefault="00220384" w:rsidP="00220384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21F08B8D" w14:textId="2618C525" w:rsidR="00A51FD9" w:rsidRPr="006700B6" w:rsidRDefault="00220384" w:rsidP="006700B6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</w:t>
      </w:r>
      <w:ins w:id="223" w:author="Ericsson User" w:date="2025-08-13T18:28:00Z" w16du:dateUtc="2025-08-13T16:28:00Z">
        <w:r w:rsidR="00A51FD9">
          <w:rPr>
            <w:rFonts w:eastAsia="Times New Roman"/>
            <w:snapToGrid w:val="0"/>
            <w:lang w:val="fr-FR" w:eastAsia="ko-KR"/>
          </w:rPr>
          <w:t>,</w:t>
        </w:r>
      </w:ins>
    </w:p>
    <w:p w14:paraId="459FB753" w14:textId="24267232" w:rsidR="0060678A" w:rsidRPr="006700B6" w:rsidRDefault="00A51FD9" w:rsidP="00A51FD9">
      <w:pPr>
        <w:pStyle w:val="PL"/>
        <w:rPr>
          <w:ins w:id="224" w:author="Ericsson User" w:date="2025-08-13T18:28:00Z" w16du:dateUtc="2025-08-13T16:28:00Z"/>
          <w:snapToGrid w:val="0"/>
        </w:rPr>
      </w:pPr>
      <w:ins w:id="225" w:author="Ericsson User" w:date="2025-08-13T18:28:00Z" w16du:dateUtc="2025-08-13T16:28:00Z">
        <w:r>
          <w:rPr>
            <w:rFonts w:eastAsia="Times New Roman"/>
            <w:snapToGrid w:val="0"/>
            <w:lang w:val="fr-FR" w:eastAsia="ko-KR"/>
          </w:rPr>
          <w:tab/>
          <w:t>ContinuousMDT</w:t>
        </w:r>
        <w:r w:rsidR="0060678A">
          <w:rPr>
            <w:snapToGrid w:val="0"/>
          </w:rPr>
          <w:t xml:space="preserve"> </w:t>
        </w:r>
      </w:ins>
    </w:p>
    <w:p w14:paraId="705F4281" w14:textId="77777777" w:rsidR="007936A3" w:rsidRDefault="007936A3" w:rsidP="007936A3">
      <w:pPr>
        <w:pStyle w:val="PL"/>
      </w:pPr>
    </w:p>
    <w:p w14:paraId="1187542A" w14:textId="77777777" w:rsidR="007936A3" w:rsidRPr="00A61870" w:rsidRDefault="007936A3" w:rsidP="007936A3">
      <w:pPr>
        <w:pStyle w:val="PL"/>
        <w:rPr>
          <w:snapToGrid w:val="0"/>
        </w:rPr>
      </w:pPr>
    </w:p>
    <w:p w14:paraId="0FB48822" w14:textId="77777777" w:rsidR="007936A3" w:rsidRPr="00A61870" w:rsidRDefault="007936A3" w:rsidP="007936A3">
      <w:pPr>
        <w:pStyle w:val="PL"/>
        <w:rPr>
          <w:snapToGrid w:val="0"/>
        </w:rPr>
      </w:pPr>
    </w:p>
    <w:p w14:paraId="1BD72EA9" w14:textId="77777777" w:rsidR="007936A3" w:rsidRPr="00A61870" w:rsidRDefault="007936A3" w:rsidP="007936A3">
      <w:pPr>
        <w:pStyle w:val="PL"/>
      </w:pPr>
    </w:p>
    <w:p w14:paraId="38EB4EF7" w14:textId="77777777" w:rsidR="00212A2D" w:rsidRPr="00075EA1" w:rsidRDefault="00212A2D" w:rsidP="00212A2D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36413BE3" w14:textId="77777777" w:rsidR="00212A2D" w:rsidRPr="00075EA1" w:rsidRDefault="00212A2D" w:rsidP="00212A2D">
      <w:pPr>
        <w:pStyle w:val="PL"/>
        <w:rPr>
          <w:snapToGrid w:val="0"/>
        </w:rPr>
      </w:pPr>
    </w:p>
    <w:p w14:paraId="7FA34B5A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368EBE5F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1D2A13F6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24C88D9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D2AEDC8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72F102B8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230250CB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AE250A4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473C75B3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757C30DC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386B6A26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0BD401F5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5F5BD8C9" w14:textId="77777777" w:rsidR="00212A2D" w:rsidRPr="00D506A5" w:rsidRDefault="00212A2D" w:rsidP="00212A2D">
      <w:pPr>
        <w:pStyle w:val="PL"/>
        <w:rPr>
          <w:snapToGrid w:val="0"/>
          <w:lang w:val="fr-FR"/>
        </w:rPr>
      </w:pPr>
    </w:p>
    <w:p w14:paraId="61988D7B" w14:textId="77777777" w:rsidR="00212A2D" w:rsidRPr="00D506A5" w:rsidRDefault="00212A2D" w:rsidP="00212A2D">
      <w:pPr>
        <w:pStyle w:val="PL"/>
        <w:rPr>
          <w:lang w:val="fr-FR"/>
        </w:rPr>
      </w:pPr>
    </w:p>
    <w:p w14:paraId="34788831" w14:textId="77777777" w:rsidR="00212A2D" w:rsidRPr="00D506A5" w:rsidRDefault="00212A2D" w:rsidP="00212A2D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F0D97D8" w14:textId="77777777" w:rsidR="00212A2D" w:rsidRPr="00BF4776" w:rsidRDefault="00212A2D" w:rsidP="00212A2D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1786FD5B" w14:textId="77777777" w:rsidR="00212A2D" w:rsidRPr="00FD0425" w:rsidRDefault="00212A2D" w:rsidP="00212A2D">
      <w:pPr>
        <w:pStyle w:val="PL"/>
      </w:pPr>
      <w:r w:rsidRPr="00BF4776">
        <w:tab/>
      </w:r>
      <w:r w:rsidRPr="00FD0425">
        <w:t>id-ActivationIDforCellActivation,</w:t>
      </w:r>
    </w:p>
    <w:p w14:paraId="30B25544" w14:textId="77777777" w:rsidR="00212A2D" w:rsidRDefault="00212A2D" w:rsidP="00212A2D">
      <w:pPr>
        <w:pStyle w:val="PL"/>
      </w:pPr>
      <w:r w:rsidRPr="00FD0425">
        <w:rPr>
          <w:snapToGrid w:val="0"/>
        </w:rPr>
        <w:tab/>
        <w:t>id-AdditionalDRBIDs,</w:t>
      </w:r>
    </w:p>
    <w:p w14:paraId="447DD6F0" w14:textId="77777777" w:rsidR="00212A2D" w:rsidRPr="00733B28" w:rsidRDefault="00212A2D" w:rsidP="00212A2D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2AAB88B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1A95C1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93E458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4FF2DB4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C89396A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76C8E59" w14:textId="77777777" w:rsidR="00212A2D" w:rsidRPr="00FD0425" w:rsidRDefault="00212A2D" w:rsidP="00212A2D">
      <w:pPr>
        <w:pStyle w:val="PL"/>
      </w:pPr>
      <w:r w:rsidRPr="00FD0425">
        <w:tab/>
        <w:t>id-Cause,</w:t>
      </w:r>
    </w:p>
    <w:p w14:paraId="3A9DA2F5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C81547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89138D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63D3B2A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613653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11DE5B6" w14:textId="77777777" w:rsidR="00212A2D" w:rsidRPr="00FD0425" w:rsidRDefault="00212A2D" w:rsidP="00212A2D">
      <w:pPr>
        <w:pStyle w:val="PL"/>
      </w:pPr>
      <w:r w:rsidRPr="00FD0425">
        <w:tab/>
        <w:t>id-UEContextID,</w:t>
      </w:r>
    </w:p>
    <w:p w14:paraId="230259F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C41893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93A80F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4733A9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39C3E33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C0B07F7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E3D559D" w14:textId="77777777" w:rsidR="00212A2D" w:rsidRPr="00FD0425" w:rsidRDefault="00212A2D" w:rsidP="00212A2D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20A3B6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D96CB2B" w14:textId="77777777" w:rsidR="00212A2D" w:rsidRPr="00FD0425" w:rsidRDefault="00212A2D" w:rsidP="00212A2D">
      <w:pPr>
        <w:pStyle w:val="PL"/>
      </w:pPr>
      <w:r w:rsidRPr="00FD0425">
        <w:tab/>
        <w:t>id-GUAMI,</w:t>
      </w:r>
    </w:p>
    <w:p w14:paraId="4CFD1327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3D4939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D2FBCB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id-List-of-served-cells-NR,</w:t>
      </w:r>
    </w:p>
    <w:p w14:paraId="1B67615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80D3A0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E7874C3" w14:textId="77777777" w:rsidR="00212A2D" w:rsidRDefault="00212A2D" w:rsidP="00212A2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E244298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601B8E51" w14:textId="77777777" w:rsidR="00212A2D" w:rsidRPr="00FD0425" w:rsidRDefault="00212A2D" w:rsidP="00212A2D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1C2FB61C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D6A0D3C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88AB86D" w14:textId="77777777" w:rsidR="00212A2D" w:rsidRPr="00FD0425" w:rsidRDefault="00212A2D" w:rsidP="00212A2D">
      <w:pPr>
        <w:pStyle w:val="PL"/>
      </w:pPr>
      <w:r w:rsidRPr="00FD0425">
        <w:tab/>
        <w:t>id-MAC-I,</w:t>
      </w:r>
    </w:p>
    <w:p w14:paraId="1CD1EA5E" w14:textId="77777777" w:rsidR="00212A2D" w:rsidRPr="00FD0425" w:rsidRDefault="00212A2D" w:rsidP="00212A2D">
      <w:pPr>
        <w:pStyle w:val="PL"/>
      </w:pPr>
      <w:r w:rsidRPr="00FD0425">
        <w:tab/>
        <w:t>id-MaskedIMEISV,</w:t>
      </w:r>
    </w:p>
    <w:p w14:paraId="3C18D78A" w14:textId="77777777" w:rsidR="00212A2D" w:rsidRDefault="00212A2D" w:rsidP="00212A2D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011963C" w14:textId="77777777" w:rsidR="00212A2D" w:rsidRDefault="00212A2D" w:rsidP="00212A2D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DBD521D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30405F7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65AFF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41D8641" w14:textId="77777777" w:rsidR="00212A2D" w:rsidRPr="00FD0425" w:rsidRDefault="00212A2D" w:rsidP="00212A2D">
      <w:pPr>
        <w:pStyle w:val="PL"/>
      </w:pPr>
      <w:r w:rsidRPr="00FD0425">
        <w:tab/>
        <w:t>id-new-NG-RAN-Cell-Identity,</w:t>
      </w:r>
    </w:p>
    <w:p w14:paraId="6BB4436D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D8BA84D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1C48DFA" w14:textId="77777777" w:rsidR="00212A2D" w:rsidRPr="00FD0425" w:rsidRDefault="00212A2D" w:rsidP="00212A2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1C87A157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A454147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DE5FCE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B235DD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6D4D98E" w14:textId="77777777" w:rsidR="00212A2D" w:rsidRPr="00090302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2EAAD02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9FFA75A" w14:textId="77777777" w:rsidR="00212A2D" w:rsidRDefault="00212A2D" w:rsidP="00212A2D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FC4235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28C1C1D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41F7322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59096B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6F319F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737DBA4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4F2044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39B38F7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4E52A6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698A6F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94AC4C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46CA93D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7A56EE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09CD41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B820C7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725FAD7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714E55E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7B02A22" w14:textId="77777777" w:rsidR="00212A2D" w:rsidRPr="00FD0425" w:rsidRDefault="00212A2D" w:rsidP="00212A2D">
      <w:pPr>
        <w:pStyle w:val="PL"/>
      </w:pPr>
      <w:r w:rsidRPr="00FD0425">
        <w:tab/>
        <w:t>id-RespondingNodeTypeConfigUpdateAck,</w:t>
      </w:r>
    </w:p>
    <w:p w14:paraId="0C4D0BCF" w14:textId="77777777" w:rsidR="00212A2D" w:rsidRPr="00FD0425" w:rsidRDefault="00212A2D" w:rsidP="00212A2D">
      <w:pPr>
        <w:pStyle w:val="PL"/>
      </w:pPr>
      <w:bookmarkStart w:id="22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2CAB32F" w14:textId="77777777" w:rsidR="00212A2D" w:rsidRDefault="00212A2D" w:rsidP="00212A2D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548C14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26"/>
    <w:p w14:paraId="432BAB45" w14:textId="77777777" w:rsidR="00212A2D" w:rsidRPr="00FD0425" w:rsidRDefault="00212A2D" w:rsidP="00212A2D">
      <w:pPr>
        <w:pStyle w:val="PL"/>
      </w:pPr>
      <w:r w:rsidRPr="00FD0425">
        <w:tab/>
        <w:t>id-ServedCellsToActivate,</w:t>
      </w:r>
    </w:p>
    <w:p w14:paraId="7D5644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19ADC17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CFA5A5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B696CF1" w14:textId="77777777" w:rsidR="00212A2D" w:rsidRPr="00FD0425" w:rsidRDefault="00212A2D" w:rsidP="00212A2D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6851425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id-SpareDRBIDs,</w:t>
      </w:r>
    </w:p>
    <w:p w14:paraId="1A62AAE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id-S-NG-RANnodeMaxIPDataRate-UL,</w:t>
      </w:r>
    </w:p>
    <w:p w14:paraId="56443DFB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0AB80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D41AE7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BCEFC9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D4C9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F3093AD" w14:textId="77777777" w:rsidR="00212A2D" w:rsidRPr="00FD0425" w:rsidRDefault="00212A2D" w:rsidP="00212A2D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9E24A0" w14:textId="77777777" w:rsidR="00212A2D" w:rsidRPr="00FD0425" w:rsidRDefault="00212A2D" w:rsidP="00212A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EEFBA4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DC94F4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EF3B78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6D39F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FA6C12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B4C15A3" w14:textId="77777777" w:rsidR="00212A2D" w:rsidRPr="00FD0425" w:rsidRDefault="00212A2D" w:rsidP="00212A2D">
      <w:pPr>
        <w:pStyle w:val="PL"/>
      </w:pPr>
      <w:r w:rsidRPr="00FD0425">
        <w:tab/>
        <w:t>id-TraceActivation,</w:t>
      </w:r>
    </w:p>
    <w:p w14:paraId="00E6D15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1FA39F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78DC0F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431D1F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64FB78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B3FCF7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A06EEE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707283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89FD20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64A1C6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43099E5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8CD768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1309C3B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0E6490A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D8CFB04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486C85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1C1274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A0D591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D1F8FF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EE2AA9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B6E448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B6062F1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7BC087A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420CB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937C29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B31783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3DCDF5F" w14:textId="77777777" w:rsidR="00212A2D" w:rsidRPr="00DA6DDA" w:rsidRDefault="00212A2D" w:rsidP="00212A2D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B7204B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02CE6E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5A4269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569E2C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A2C9C7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C7A79D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1A0D7F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289F4A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417C5183" w14:textId="77777777" w:rsidR="00212A2D" w:rsidRPr="00FD0425" w:rsidRDefault="00212A2D" w:rsidP="00212A2D">
      <w:pPr>
        <w:pStyle w:val="PL"/>
      </w:pPr>
      <w:r w:rsidRPr="00FD0425">
        <w:tab/>
        <w:t>id-PDUSessionReleasedSNModConfirm,</w:t>
      </w:r>
    </w:p>
    <w:p w14:paraId="594FDF10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82D45CC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BDB8CE9" w14:textId="77777777" w:rsidR="00212A2D" w:rsidRPr="00FD0425" w:rsidRDefault="00212A2D" w:rsidP="00212A2D">
      <w:pPr>
        <w:pStyle w:val="PL"/>
      </w:pPr>
      <w:r w:rsidRPr="00FD0425">
        <w:tab/>
        <w:t>id-S-NG-RANnodeUE-AMBR,</w:t>
      </w:r>
    </w:p>
    <w:p w14:paraId="20B98C68" w14:textId="77777777" w:rsidR="00212A2D" w:rsidRPr="00FD0425" w:rsidRDefault="00212A2D" w:rsidP="00212A2D">
      <w:pPr>
        <w:pStyle w:val="PL"/>
      </w:pPr>
      <w:r w:rsidRPr="00FD0425">
        <w:lastRenderedPageBreak/>
        <w:tab/>
        <w:t>id-PDUSessionToBeReleasedSNModRequired,</w:t>
      </w:r>
    </w:p>
    <w:p w14:paraId="094C2962" w14:textId="77777777" w:rsidR="00212A2D" w:rsidRPr="00FD0425" w:rsidRDefault="00212A2D" w:rsidP="00212A2D">
      <w:pPr>
        <w:pStyle w:val="PL"/>
      </w:pPr>
      <w:r w:rsidRPr="00FD0425">
        <w:tab/>
        <w:t>id-target-S-NG-RANnodeID,</w:t>
      </w:r>
    </w:p>
    <w:p w14:paraId="49DC3F89" w14:textId="77777777" w:rsidR="00212A2D" w:rsidRPr="00FD0425" w:rsidRDefault="00212A2D" w:rsidP="00212A2D">
      <w:pPr>
        <w:pStyle w:val="PL"/>
      </w:pPr>
      <w:r w:rsidRPr="00FD0425">
        <w:tab/>
        <w:t>id-S-NSSAI,</w:t>
      </w:r>
    </w:p>
    <w:p w14:paraId="217E47AF" w14:textId="77777777" w:rsidR="00212A2D" w:rsidRPr="00FD0425" w:rsidRDefault="00212A2D" w:rsidP="00212A2D">
      <w:pPr>
        <w:pStyle w:val="PL"/>
      </w:pPr>
      <w:r w:rsidRPr="00FD0425">
        <w:tab/>
        <w:t>id-MR-DC-ResourceCoordinationInfo,</w:t>
      </w:r>
    </w:p>
    <w:p w14:paraId="0490C10C" w14:textId="77777777" w:rsidR="00212A2D" w:rsidRPr="00FD0425" w:rsidRDefault="00212A2D" w:rsidP="00212A2D">
      <w:pPr>
        <w:pStyle w:val="PL"/>
      </w:pPr>
      <w:r w:rsidRPr="00FD0425">
        <w:tab/>
        <w:t>id-RANPagingFailure,</w:t>
      </w:r>
    </w:p>
    <w:p w14:paraId="404A8CE0" w14:textId="77777777" w:rsidR="00212A2D" w:rsidRPr="00FD0425" w:rsidRDefault="00212A2D" w:rsidP="00212A2D">
      <w:pPr>
        <w:pStyle w:val="PL"/>
      </w:pPr>
      <w:r w:rsidRPr="00FD0425">
        <w:tab/>
        <w:t>id-UERadioCapabilityForPaging,</w:t>
      </w:r>
    </w:p>
    <w:p w14:paraId="070B4AF7" w14:textId="77777777" w:rsidR="00212A2D" w:rsidRPr="00FD0425" w:rsidRDefault="00212A2D" w:rsidP="00212A2D">
      <w:pPr>
        <w:pStyle w:val="PL"/>
      </w:pPr>
      <w:r w:rsidRPr="00FD0425">
        <w:tab/>
        <w:t>id-PDUSessionDataForwarding-SNModResponse,</w:t>
      </w:r>
    </w:p>
    <w:p w14:paraId="5747942F" w14:textId="77777777" w:rsidR="00212A2D" w:rsidRPr="00FD0425" w:rsidRDefault="00212A2D" w:rsidP="00212A2D">
      <w:pPr>
        <w:pStyle w:val="PL"/>
      </w:pPr>
      <w:r w:rsidRPr="00FD0425">
        <w:tab/>
        <w:t>id-Secondary-MN-Xn-U-TNLInfoatM,</w:t>
      </w:r>
    </w:p>
    <w:p w14:paraId="700CC097" w14:textId="77777777" w:rsidR="00212A2D" w:rsidRPr="00FD0425" w:rsidRDefault="00212A2D" w:rsidP="00212A2D">
      <w:pPr>
        <w:pStyle w:val="PL"/>
      </w:pPr>
      <w:r w:rsidRPr="00FD0425">
        <w:tab/>
        <w:t>id-NE-DC-TDM-Pattern,</w:t>
      </w:r>
    </w:p>
    <w:p w14:paraId="344541D0" w14:textId="77777777" w:rsidR="00212A2D" w:rsidRPr="00FD0425" w:rsidRDefault="00212A2D" w:rsidP="00212A2D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FFAA433" w14:textId="77777777" w:rsidR="00212A2D" w:rsidRPr="00FD0425" w:rsidRDefault="00212A2D" w:rsidP="00212A2D">
      <w:pPr>
        <w:pStyle w:val="PL"/>
      </w:pPr>
      <w:r w:rsidRPr="00FD0425">
        <w:tab/>
        <w:t>id-S-NG-RANnode-Addition-Trigger-Ind,</w:t>
      </w:r>
    </w:p>
    <w:p w14:paraId="2D7A17FD" w14:textId="77777777" w:rsidR="00212A2D" w:rsidRPr="00B22C47" w:rsidRDefault="00212A2D" w:rsidP="00212A2D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FF7081F" w14:textId="77777777" w:rsidR="00212A2D" w:rsidRPr="00FD0425" w:rsidRDefault="00212A2D" w:rsidP="00212A2D">
      <w:pPr>
        <w:pStyle w:val="PL"/>
      </w:pPr>
      <w:r w:rsidRPr="00FD0425">
        <w:tab/>
        <w:t>id-DRBs-transferred-to-MN,</w:t>
      </w:r>
    </w:p>
    <w:p w14:paraId="02FF647B" w14:textId="77777777" w:rsidR="00212A2D" w:rsidRPr="00FD0425" w:rsidRDefault="00212A2D" w:rsidP="00212A2D">
      <w:pPr>
        <w:pStyle w:val="PL"/>
      </w:pPr>
      <w:r w:rsidRPr="00FD0425">
        <w:tab/>
        <w:t>id-TNLConfigurationInfo,</w:t>
      </w:r>
    </w:p>
    <w:p w14:paraId="1ABE86A5" w14:textId="77777777" w:rsidR="00212A2D" w:rsidRPr="00FD0425" w:rsidRDefault="00212A2D" w:rsidP="00212A2D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A40381F" w14:textId="77777777" w:rsidR="00212A2D" w:rsidRPr="00FD0425" w:rsidRDefault="00212A2D" w:rsidP="00212A2D">
      <w:pPr>
        <w:pStyle w:val="PL"/>
      </w:pPr>
      <w:r w:rsidRPr="00FD0425">
        <w:tab/>
        <w:t>id-NG-RANTraceID,</w:t>
      </w:r>
    </w:p>
    <w:p w14:paraId="2CB5AF04" w14:textId="77777777" w:rsidR="00212A2D" w:rsidRPr="00FD0425" w:rsidRDefault="00212A2D" w:rsidP="00212A2D">
      <w:pPr>
        <w:pStyle w:val="PL"/>
      </w:pPr>
      <w:r w:rsidRPr="00FD0425">
        <w:tab/>
        <w:t>id-FastMCGRecoveryRRCTransfer-SN-to-MN,</w:t>
      </w:r>
    </w:p>
    <w:p w14:paraId="5107F74E" w14:textId="77777777" w:rsidR="00212A2D" w:rsidRPr="00FD0425" w:rsidRDefault="00212A2D" w:rsidP="00212A2D">
      <w:pPr>
        <w:pStyle w:val="PL"/>
      </w:pPr>
      <w:r w:rsidRPr="00FD0425">
        <w:tab/>
        <w:t>id-FastMCGRecoveryRRCTransfer-MN-to-SN,</w:t>
      </w:r>
    </w:p>
    <w:p w14:paraId="39A756C9" w14:textId="77777777" w:rsidR="00212A2D" w:rsidRPr="00FD0425" w:rsidRDefault="00212A2D" w:rsidP="00212A2D">
      <w:pPr>
        <w:pStyle w:val="PL"/>
      </w:pPr>
      <w:r w:rsidRPr="00FD0425">
        <w:tab/>
        <w:t>id-RequestedFastMCGRecoveryViaSRB3,</w:t>
      </w:r>
    </w:p>
    <w:p w14:paraId="63B922A0" w14:textId="77777777" w:rsidR="00212A2D" w:rsidRPr="00FD0425" w:rsidRDefault="00212A2D" w:rsidP="00212A2D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0724A83" w14:textId="77777777" w:rsidR="00212A2D" w:rsidRPr="00FD0425" w:rsidRDefault="00212A2D" w:rsidP="00212A2D">
      <w:pPr>
        <w:pStyle w:val="PL"/>
      </w:pPr>
      <w:r w:rsidRPr="00FD0425">
        <w:tab/>
        <w:t>id-RequestedFastMCGRecoveryViaSRB3Release,</w:t>
      </w:r>
    </w:p>
    <w:p w14:paraId="4BA15D21" w14:textId="77777777" w:rsidR="00212A2D" w:rsidRPr="00FD0425" w:rsidRDefault="00212A2D" w:rsidP="00212A2D">
      <w:pPr>
        <w:pStyle w:val="PL"/>
      </w:pPr>
      <w:r w:rsidRPr="00FD0425">
        <w:tab/>
        <w:t>id-ReleaseFastMCGRecoveryViaSRB3,</w:t>
      </w:r>
    </w:p>
    <w:p w14:paraId="087E9727" w14:textId="77777777" w:rsidR="00212A2D" w:rsidRDefault="00212A2D" w:rsidP="00212A2D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B7976AD" w14:textId="77777777" w:rsidR="00212A2D" w:rsidRDefault="00212A2D" w:rsidP="00212A2D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DCABDEF" w14:textId="77777777" w:rsidR="00212A2D" w:rsidRDefault="00212A2D" w:rsidP="00212A2D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5E57A06" w14:textId="77777777" w:rsidR="00212A2D" w:rsidRDefault="00212A2D" w:rsidP="00212A2D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F87304B" w14:textId="77777777" w:rsidR="00212A2D" w:rsidRDefault="00212A2D" w:rsidP="00212A2D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054673D" w14:textId="77777777" w:rsidR="00212A2D" w:rsidRPr="00D54C53" w:rsidRDefault="00212A2D" w:rsidP="00212A2D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1097FA0" w14:textId="77777777" w:rsidR="00212A2D" w:rsidRPr="00B818AB" w:rsidRDefault="00212A2D" w:rsidP="00212A2D">
      <w:pPr>
        <w:pStyle w:val="PL"/>
      </w:pPr>
      <w:r>
        <w:tab/>
        <w:t>id-</w:t>
      </w:r>
      <w:r w:rsidRPr="009354E2">
        <w:t>CHO-MRDC-Indicator,</w:t>
      </w:r>
    </w:p>
    <w:p w14:paraId="14720FB1" w14:textId="77777777" w:rsidR="00212A2D" w:rsidRPr="009354E2" w:rsidRDefault="00212A2D" w:rsidP="00212A2D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6D0C8CC" w14:textId="77777777" w:rsidR="00212A2D" w:rsidRPr="009354E2" w:rsidRDefault="00212A2D" w:rsidP="00212A2D">
      <w:pPr>
        <w:pStyle w:val="PL"/>
      </w:pPr>
      <w:r>
        <w:tab/>
      </w:r>
      <w:r w:rsidRPr="009354E2">
        <w:t>id-InitiatingCondition-FailureIndication,</w:t>
      </w:r>
    </w:p>
    <w:p w14:paraId="42B42F99" w14:textId="77777777" w:rsidR="00212A2D" w:rsidRPr="009354E2" w:rsidRDefault="00212A2D" w:rsidP="00212A2D">
      <w:pPr>
        <w:pStyle w:val="PL"/>
      </w:pPr>
      <w:r>
        <w:tab/>
      </w:r>
      <w:r w:rsidRPr="009354E2">
        <w:t>id-UEHistoryInformationFromTheUE,</w:t>
      </w:r>
    </w:p>
    <w:p w14:paraId="1592D33B" w14:textId="77777777" w:rsidR="00212A2D" w:rsidRPr="009354E2" w:rsidRDefault="00212A2D" w:rsidP="00212A2D">
      <w:pPr>
        <w:pStyle w:val="PL"/>
      </w:pPr>
      <w:r>
        <w:tab/>
      </w:r>
      <w:r w:rsidRPr="009354E2">
        <w:t>id-HandoverReportType,</w:t>
      </w:r>
    </w:p>
    <w:p w14:paraId="3CBE3F52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990122A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715CC3E" w14:textId="77777777" w:rsidR="00212A2D" w:rsidRPr="00F35F02" w:rsidRDefault="00212A2D" w:rsidP="00212A2D">
      <w:pPr>
        <w:pStyle w:val="PL"/>
      </w:pPr>
      <w:r>
        <w:tab/>
      </w:r>
      <w:r w:rsidRPr="00F35F02">
        <w:t>id-TargetCellCGI,</w:t>
      </w:r>
    </w:p>
    <w:p w14:paraId="7A495171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9C663F8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AF60E1C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C885363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4F3E9B0" w14:textId="77777777" w:rsidR="00212A2D" w:rsidRPr="009354E2" w:rsidRDefault="00212A2D" w:rsidP="00212A2D">
      <w:pPr>
        <w:pStyle w:val="PL"/>
      </w:pPr>
      <w:r>
        <w:tab/>
      </w:r>
      <w:r w:rsidRPr="009354E2">
        <w:t>id-NGRAN-Node1-Measurement-ID,</w:t>
      </w:r>
    </w:p>
    <w:p w14:paraId="3C58CDEB" w14:textId="77777777" w:rsidR="00212A2D" w:rsidRPr="009354E2" w:rsidRDefault="00212A2D" w:rsidP="00212A2D">
      <w:pPr>
        <w:pStyle w:val="PL"/>
      </w:pPr>
      <w:r>
        <w:tab/>
      </w:r>
      <w:r w:rsidRPr="009354E2">
        <w:t>id-NGRAN-Node2-Measurement-ID,</w:t>
      </w:r>
    </w:p>
    <w:p w14:paraId="35E08710" w14:textId="77777777" w:rsidR="00212A2D" w:rsidRPr="009354E2" w:rsidRDefault="00212A2D" w:rsidP="00212A2D">
      <w:pPr>
        <w:pStyle w:val="PL"/>
      </w:pPr>
      <w:r>
        <w:tab/>
      </w:r>
      <w:r w:rsidRPr="009354E2">
        <w:t>id-RegistrationRequest,</w:t>
      </w:r>
    </w:p>
    <w:p w14:paraId="01AA50BA" w14:textId="77777777" w:rsidR="00212A2D" w:rsidRPr="009354E2" w:rsidRDefault="00212A2D" w:rsidP="00212A2D">
      <w:pPr>
        <w:pStyle w:val="PL"/>
      </w:pPr>
      <w:r>
        <w:tab/>
      </w:r>
      <w:r w:rsidRPr="009354E2">
        <w:t>id-ReportCharacteristics,</w:t>
      </w:r>
    </w:p>
    <w:p w14:paraId="7DE78FDC" w14:textId="77777777" w:rsidR="00212A2D" w:rsidRPr="009354E2" w:rsidRDefault="00212A2D" w:rsidP="00212A2D">
      <w:pPr>
        <w:pStyle w:val="PL"/>
      </w:pPr>
      <w:r>
        <w:tab/>
      </w:r>
      <w:r w:rsidRPr="009354E2">
        <w:t>id-CellToReport,</w:t>
      </w:r>
    </w:p>
    <w:p w14:paraId="3786F624" w14:textId="77777777" w:rsidR="00212A2D" w:rsidRPr="009354E2" w:rsidRDefault="00212A2D" w:rsidP="00212A2D">
      <w:pPr>
        <w:pStyle w:val="PL"/>
      </w:pPr>
      <w:r>
        <w:tab/>
      </w:r>
      <w:r w:rsidRPr="009354E2">
        <w:t>id-ReportingPeriodicity,</w:t>
      </w:r>
    </w:p>
    <w:p w14:paraId="4F9D94D3" w14:textId="77777777" w:rsidR="00212A2D" w:rsidRPr="009354E2" w:rsidRDefault="00212A2D" w:rsidP="00212A2D">
      <w:pPr>
        <w:pStyle w:val="PL"/>
      </w:pPr>
      <w:r>
        <w:tab/>
      </w:r>
      <w:r w:rsidRPr="009354E2">
        <w:t>id-CellMeasurementResult,</w:t>
      </w:r>
    </w:p>
    <w:p w14:paraId="6B634302" w14:textId="77777777" w:rsidR="00212A2D" w:rsidRPr="009354E2" w:rsidRDefault="00212A2D" w:rsidP="00212A2D">
      <w:pPr>
        <w:pStyle w:val="PL"/>
      </w:pPr>
      <w:r>
        <w:tab/>
      </w:r>
      <w:r w:rsidRPr="009354E2">
        <w:t>id-NG-RANnode1CellID,</w:t>
      </w:r>
    </w:p>
    <w:p w14:paraId="5A0E9431" w14:textId="77777777" w:rsidR="00212A2D" w:rsidRPr="009354E2" w:rsidRDefault="00212A2D" w:rsidP="00212A2D">
      <w:pPr>
        <w:pStyle w:val="PL"/>
      </w:pPr>
      <w:r>
        <w:tab/>
      </w:r>
      <w:r w:rsidRPr="009354E2">
        <w:t>id-NG-RANnode2CellID,</w:t>
      </w:r>
    </w:p>
    <w:p w14:paraId="7C580E5D" w14:textId="77777777" w:rsidR="00212A2D" w:rsidRPr="009354E2" w:rsidRDefault="00212A2D" w:rsidP="00212A2D">
      <w:pPr>
        <w:pStyle w:val="PL"/>
      </w:pPr>
      <w:r>
        <w:tab/>
      </w:r>
      <w:r w:rsidRPr="009354E2">
        <w:t>id-NG-RANnode1MobilityParameters,</w:t>
      </w:r>
    </w:p>
    <w:p w14:paraId="592BFB92" w14:textId="77777777" w:rsidR="00212A2D" w:rsidRPr="009354E2" w:rsidRDefault="00212A2D" w:rsidP="00212A2D">
      <w:pPr>
        <w:pStyle w:val="PL"/>
      </w:pPr>
      <w:r>
        <w:tab/>
      </w:r>
      <w:r w:rsidRPr="009354E2">
        <w:t>id-NG-RANnode2ProposedMobilityParameters,</w:t>
      </w:r>
    </w:p>
    <w:p w14:paraId="075EFE90" w14:textId="77777777" w:rsidR="00212A2D" w:rsidRPr="009354E2" w:rsidRDefault="00212A2D" w:rsidP="00212A2D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2588AB7" w14:textId="77777777" w:rsidR="00212A2D" w:rsidRPr="009354E2" w:rsidRDefault="00212A2D" w:rsidP="00212A2D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9CE755B" w14:textId="77777777" w:rsidR="00212A2D" w:rsidRPr="005356D5" w:rsidRDefault="00212A2D" w:rsidP="00212A2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id-IABNodeIndication,</w:t>
      </w:r>
    </w:p>
    <w:p w14:paraId="00790CF6" w14:textId="77777777" w:rsidR="00212A2D" w:rsidRPr="00FD0425" w:rsidRDefault="00212A2D" w:rsidP="00212A2D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EF2F83B" w14:textId="77777777" w:rsidR="00212A2D" w:rsidRPr="00FD0425" w:rsidRDefault="00212A2D" w:rsidP="00212A2D">
      <w:pPr>
        <w:pStyle w:val="PL"/>
      </w:pPr>
      <w:r>
        <w:rPr>
          <w:snapToGrid w:val="0"/>
        </w:rPr>
        <w:tab/>
        <w:t>id-SCGIndicator,</w:t>
      </w:r>
    </w:p>
    <w:p w14:paraId="0A29D87D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262E551" w14:textId="77777777" w:rsidR="00212A2D" w:rsidRPr="00FD0425" w:rsidRDefault="00212A2D" w:rsidP="00212A2D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0406DB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t>Availability</w:t>
      </w:r>
      <w:r>
        <w:rPr>
          <w:snapToGrid w:val="0"/>
        </w:rPr>
        <w:t>,</w:t>
      </w:r>
    </w:p>
    <w:p w14:paraId="6087BC67" w14:textId="77777777" w:rsidR="00212A2D" w:rsidRPr="0011366C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25398C7" w14:textId="77777777" w:rsidR="00212A2D" w:rsidRPr="00B22C47" w:rsidRDefault="00212A2D" w:rsidP="00212A2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C18F091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3D1E88F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6D36F6B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86641ED" w14:textId="77777777" w:rsidR="00212A2D" w:rsidRDefault="00212A2D" w:rsidP="00212A2D">
      <w:pPr>
        <w:pStyle w:val="PL"/>
      </w:pPr>
      <w:r>
        <w:tab/>
        <w:t>id-TraceCollectionEntityURI,</w:t>
      </w:r>
    </w:p>
    <w:p w14:paraId="75FBE3DB" w14:textId="77777777" w:rsidR="00212A2D" w:rsidRPr="001C4990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5B6142B1" w14:textId="77777777" w:rsidR="00212A2D" w:rsidRPr="00E737E6" w:rsidRDefault="00212A2D" w:rsidP="00212A2D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3D485D23" w14:textId="77777777" w:rsidR="00212A2D" w:rsidRPr="00A55578" w:rsidRDefault="00212A2D" w:rsidP="00212A2D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C29E394" w14:textId="77777777" w:rsidR="00212A2D" w:rsidRPr="00A55578" w:rsidRDefault="00212A2D" w:rsidP="00212A2D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0E0C72C5" w14:textId="77777777" w:rsidR="00212A2D" w:rsidRPr="00A55578" w:rsidRDefault="00212A2D" w:rsidP="00212A2D">
      <w:pPr>
        <w:pStyle w:val="PL"/>
      </w:pPr>
      <w:r w:rsidRPr="00A55578">
        <w:tab/>
        <w:t>id-MBS-SessionInformationResponse-List,</w:t>
      </w:r>
    </w:p>
    <w:p w14:paraId="0E9BA66B" w14:textId="77777777" w:rsidR="00212A2D" w:rsidRPr="009354E2" w:rsidRDefault="00212A2D" w:rsidP="00212A2D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44C08DA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3FC4C96" w14:textId="77777777" w:rsidR="00212A2D" w:rsidRPr="00392781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1131BF1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523B35C" w14:textId="77777777" w:rsidR="00212A2D" w:rsidRPr="00791720" w:rsidRDefault="00212A2D" w:rsidP="00212A2D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5A49CDA" w14:textId="77777777" w:rsidR="00212A2D" w:rsidRPr="00B851BE" w:rsidRDefault="00212A2D" w:rsidP="00212A2D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1722152A" w14:textId="77777777" w:rsidR="00212A2D" w:rsidRPr="00B851BE" w:rsidRDefault="00212A2D" w:rsidP="00212A2D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1192A80E" w14:textId="77777777" w:rsidR="00212A2D" w:rsidRDefault="00212A2D" w:rsidP="00212A2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4245D29D" w14:textId="77777777" w:rsidR="00212A2D" w:rsidRDefault="00212A2D" w:rsidP="00212A2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BADAD5A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0E000C8" w14:textId="77777777" w:rsidR="00212A2D" w:rsidRDefault="00212A2D" w:rsidP="00212A2D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4C8ABD24" w14:textId="77777777" w:rsidR="00212A2D" w:rsidRDefault="00212A2D" w:rsidP="00212A2D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186E8AC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2F98B2C0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100E464C" w14:textId="77777777" w:rsidR="00212A2D" w:rsidRPr="00867CF7" w:rsidRDefault="00212A2D" w:rsidP="00212A2D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EAB88B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65A8D864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98258D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89736D4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C1F2D1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312CA63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2EB26C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023BB96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8434ED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935A74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A5FB066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43FF362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30CE901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F7B05E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D9EE55C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43D1BDE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6070468D" w14:textId="77777777" w:rsidR="00212A2D" w:rsidRPr="00867CF7" w:rsidRDefault="00212A2D" w:rsidP="00212A2D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E4F691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77E5C7C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25AEDA7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FFEC8EA" w14:textId="77777777" w:rsidR="00212A2D" w:rsidRDefault="00212A2D" w:rsidP="00212A2D">
      <w:pPr>
        <w:pStyle w:val="PL"/>
        <w:rPr>
          <w:snapToGrid w:val="0"/>
        </w:rPr>
      </w:pPr>
      <w:bookmarkStart w:id="227" w:name="_Hlk94693817"/>
      <w:r>
        <w:tab/>
        <w:t>id-</w:t>
      </w:r>
      <w:r>
        <w:rPr>
          <w:snapToGrid w:val="0"/>
        </w:rPr>
        <w:t>CHOinformation-AddReq,</w:t>
      </w:r>
      <w:bookmarkEnd w:id="227"/>
    </w:p>
    <w:p w14:paraId="2C6E84C3" w14:textId="77777777" w:rsidR="00212A2D" w:rsidRPr="00FD0425" w:rsidRDefault="00212A2D" w:rsidP="00212A2D">
      <w:pPr>
        <w:pStyle w:val="PL"/>
      </w:pPr>
      <w:r>
        <w:rPr>
          <w:snapToGrid w:val="0"/>
        </w:rPr>
        <w:lastRenderedPageBreak/>
        <w:tab/>
        <w:t>id-CHOinformation-AddReqAck,</w:t>
      </w:r>
    </w:p>
    <w:p w14:paraId="26E7F8D2" w14:textId="77777777" w:rsidR="00212A2D" w:rsidRPr="00FD0425" w:rsidRDefault="00212A2D" w:rsidP="00212A2D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2C414ACF" w14:textId="77777777" w:rsidR="00212A2D" w:rsidRPr="00FD0425" w:rsidRDefault="00212A2D" w:rsidP="00212A2D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5FDFBBB7" w14:textId="77777777" w:rsidR="00212A2D" w:rsidRPr="00290A0A" w:rsidRDefault="00212A2D" w:rsidP="00212A2D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2531577D" w14:textId="77777777" w:rsidR="00212A2D" w:rsidRDefault="00212A2D" w:rsidP="00212A2D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0F6217C" w14:textId="77777777" w:rsidR="00212A2D" w:rsidRDefault="00212A2D" w:rsidP="00212A2D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2D6F9267" w14:textId="77777777" w:rsidR="00212A2D" w:rsidRDefault="00212A2D" w:rsidP="00212A2D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C5032BD" w14:textId="77777777" w:rsidR="00212A2D" w:rsidRDefault="00212A2D" w:rsidP="00212A2D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BB754C7" w14:textId="77777777" w:rsidR="00212A2D" w:rsidRDefault="00212A2D" w:rsidP="00212A2D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633C2125" w14:textId="77777777" w:rsidR="00212A2D" w:rsidRDefault="00212A2D" w:rsidP="00212A2D">
      <w:pPr>
        <w:pStyle w:val="PL"/>
      </w:pPr>
      <w:r>
        <w:tab/>
        <w:t>id-CPAInformationModReq,</w:t>
      </w:r>
    </w:p>
    <w:p w14:paraId="14D073E4" w14:textId="77777777" w:rsidR="00212A2D" w:rsidRDefault="00212A2D" w:rsidP="00212A2D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FAB77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5C13B5" w14:textId="77777777" w:rsidR="00212A2D" w:rsidRDefault="00212A2D" w:rsidP="00212A2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36D06A7" w14:textId="77777777" w:rsidR="00212A2D" w:rsidRPr="008A4225" w:rsidRDefault="00212A2D" w:rsidP="00212A2D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38A53745" w14:textId="77777777" w:rsidR="00212A2D" w:rsidRPr="00FD0425" w:rsidRDefault="00212A2D" w:rsidP="00212A2D">
      <w:pPr>
        <w:pStyle w:val="PL"/>
      </w:pPr>
      <w:r>
        <w:tab/>
        <w:t>id-QMCConfigInfo,</w:t>
      </w:r>
    </w:p>
    <w:p w14:paraId="35461C9F" w14:textId="77777777" w:rsidR="00212A2D" w:rsidRPr="003A1147" w:rsidRDefault="00212A2D" w:rsidP="00212A2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DC4CF56" w14:textId="77777777" w:rsidR="00212A2D" w:rsidRDefault="00212A2D" w:rsidP="00212A2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252EC55" w14:textId="77777777" w:rsidR="00212A2D" w:rsidRPr="003A1147" w:rsidRDefault="00212A2D" w:rsidP="00212A2D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2416DC5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431CDFD4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5C3A9DF" w14:textId="77777777" w:rsidR="00212A2D" w:rsidRPr="00FD0425" w:rsidRDefault="00212A2D" w:rsidP="00212A2D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E58B264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28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28"/>
      <w:r>
        <w:t>,</w:t>
      </w:r>
    </w:p>
    <w:p w14:paraId="2BC0932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5D90294" w14:textId="77777777" w:rsidR="00212A2D" w:rsidRPr="00FD0425" w:rsidRDefault="00212A2D" w:rsidP="00212A2D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14493F9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EED97BD" w14:textId="77777777" w:rsidR="00212A2D" w:rsidRDefault="00212A2D" w:rsidP="00212A2D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7BE31728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1FC5024" w14:textId="77777777" w:rsidR="00212A2D" w:rsidRPr="00FD0425" w:rsidRDefault="00212A2D" w:rsidP="00212A2D">
      <w:pPr>
        <w:pStyle w:val="PL"/>
      </w:pPr>
      <w:r>
        <w:tab/>
      </w:r>
      <w:r w:rsidRPr="00FD0425">
        <w:t>id-</w:t>
      </w:r>
      <w:r>
        <w:t>SDTPartialUEContextInfo,</w:t>
      </w:r>
    </w:p>
    <w:p w14:paraId="579B6399" w14:textId="77777777" w:rsidR="00212A2D" w:rsidRPr="00FD0425" w:rsidRDefault="00212A2D" w:rsidP="00212A2D">
      <w:pPr>
        <w:pStyle w:val="PL"/>
      </w:pPr>
      <w:r>
        <w:tab/>
      </w:r>
      <w:r w:rsidRPr="00FD0425">
        <w:t>id-</w:t>
      </w:r>
      <w:r>
        <w:t>SDTDataForwardingDRBList,</w:t>
      </w:r>
    </w:p>
    <w:p w14:paraId="7F48BB58" w14:textId="77777777" w:rsidR="00212A2D" w:rsidRPr="00FD0425" w:rsidRDefault="00212A2D" w:rsidP="00212A2D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4482C36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FD4D63A" w14:textId="77777777" w:rsidR="00212A2D" w:rsidRDefault="00212A2D" w:rsidP="00212A2D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232B5B45" w14:textId="77777777" w:rsidR="00212A2D" w:rsidRPr="00F47421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15924A1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3DF2807" w14:textId="77777777" w:rsidR="00212A2D" w:rsidRDefault="00212A2D" w:rsidP="00212A2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30F71D5" w14:textId="77777777" w:rsidR="00212A2D" w:rsidRDefault="00212A2D" w:rsidP="00212A2D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28EB154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73598CB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E3373D8" w14:textId="77777777" w:rsidR="00212A2D" w:rsidRDefault="00212A2D" w:rsidP="00212A2D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36EFD7F9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lang w:val="en-US"/>
        </w:rPr>
        <w:t>id-</w:t>
      </w:r>
      <w:r w:rsidRPr="00840F0A">
        <w:rPr>
          <w:snapToGrid w:val="0"/>
          <w:lang w:val="en-US"/>
        </w:rPr>
        <w:t>MT-SDT-Information,</w:t>
      </w:r>
    </w:p>
    <w:p w14:paraId="2A3D2F45" w14:textId="77777777" w:rsidR="00212A2D" w:rsidRPr="00946FDB" w:rsidRDefault="00212A2D" w:rsidP="00212A2D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084B2C4F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6EF75B1" w14:textId="77777777" w:rsidR="00212A2D" w:rsidRDefault="00212A2D" w:rsidP="00212A2D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6B82DA78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229" w:name="OLE_LINK156"/>
      <w:r>
        <w:rPr>
          <w:lang w:eastAsia="zh-CN"/>
        </w:rPr>
        <w:t>SuccessfulPSCellChangeReportInformation</w:t>
      </w:r>
      <w:bookmarkEnd w:id="229"/>
      <w:r>
        <w:rPr>
          <w:lang w:eastAsia="zh-CN"/>
        </w:rPr>
        <w:t>,</w:t>
      </w:r>
    </w:p>
    <w:p w14:paraId="16041F43" w14:textId="77777777" w:rsidR="00212A2D" w:rsidRDefault="00212A2D" w:rsidP="00212A2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373015F2" w14:textId="77777777" w:rsidR="00212A2D" w:rsidRDefault="00212A2D" w:rsidP="00212A2D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4AC6BF21" w14:textId="77777777" w:rsidR="00212A2D" w:rsidRDefault="00212A2D" w:rsidP="00212A2D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59F2323" w14:textId="77777777" w:rsidR="00212A2D" w:rsidRPr="001E75CE" w:rsidRDefault="00212A2D" w:rsidP="00212A2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0513E0DE" w14:textId="77777777" w:rsidR="00212A2D" w:rsidRPr="00FD0425" w:rsidRDefault="00212A2D" w:rsidP="00212A2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66A64E62" w14:textId="77777777" w:rsidR="00212A2D" w:rsidRPr="00FD0425" w:rsidRDefault="00212A2D" w:rsidP="00212A2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1519E61D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D9D9837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41E539DE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1E9C2DB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id-NodeMeasurementInitiationResult-List,</w:t>
      </w:r>
    </w:p>
    <w:p w14:paraId="4FE510CB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21C20F4B" w14:textId="77777777" w:rsidR="00212A2D" w:rsidRDefault="00212A2D" w:rsidP="00212A2D">
      <w:pPr>
        <w:pStyle w:val="PL"/>
      </w:pPr>
      <w:r>
        <w:tab/>
        <w:t>id-UEAssociatedInfoResult-List,</w:t>
      </w:r>
    </w:p>
    <w:p w14:paraId="2CD17807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7AF67ED4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5D6C867F" w14:textId="77777777" w:rsidR="00212A2D" w:rsidRDefault="00212A2D" w:rsidP="00212A2D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27709D2A" w14:textId="77777777" w:rsidR="00212A2D" w:rsidRDefault="00212A2D" w:rsidP="00212A2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264A24BC" w14:textId="77777777" w:rsidR="00212A2D" w:rsidRPr="00705AB5" w:rsidRDefault="00212A2D" w:rsidP="00212A2D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id-CandidateRelayUEInfoList,</w:t>
      </w:r>
    </w:p>
    <w:p w14:paraId="056FF6EC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33607F2C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17FB80BF" w14:textId="77777777" w:rsidR="00212A2D" w:rsidRDefault="00212A2D" w:rsidP="00212A2D">
      <w:pPr>
        <w:pStyle w:val="PL"/>
      </w:pPr>
      <w:bookmarkStart w:id="230" w:name="_Hlk148714569"/>
      <w:r w:rsidRPr="008E4FD7">
        <w:tab/>
        <w:t>id-NRPagingLongeDRXInformationforRRCINACTIVE,</w:t>
      </w:r>
    </w:p>
    <w:p w14:paraId="2686D6FC" w14:textId="77777777" w:rsidR="00212A2D" w:rsidRPr="00FA1E2D" w:rsidRDefault="00212A2D" w:rsidP="00212A2D">
      <w:pPr>
        <w:pStyle w:val="PL"/>
      </w:pPr>
      <w:r>
        <w:tab/>
      </w:r>
      <w:r w:rsidRPr="00FA1E2D">
        <w:t>id-QMCCoordinationRequest,</w:t>
      </w:r>
    </w:p>
    <w:p w14:paraId="1DF252D9" w14:textId="77777777" w:rsidR="00212A2D" w:rsidRPr="00FA1E2D" w:rsidRDefault="00212A2D" w:rsidP="00212A2D">
      <w:pPr>
        <w:pStyle w:val="PL"/>
      </w:pPr>
      <w:r>
        <w:tab/>
      </w:r>
      <w:r w:rsidRPr="00FA1E2D">
        <w:t>id-QMCCoordinationResponse,</w:t>
      </w:r>
    </w:p>
    <w:p w14:paraId="74610561" w14:textId="77777777" w:rsidR="00212A2D" w:rsidRPr="00FA1E2D" w:rsidRDefault="00212A2D" w:rsidP="00212A2D">
      <w:pPr>
        <w:pStyle w:val="PL"/>
      </w:pPr>
      <w:r>
        <w:tab/>
      </w:r>
      <w:r w:rsidRPr="00FA1E2D">
        <w:t>id-QoE-Measurement-Results,</w:t>
      </w:r>
    </w:p>
    <w:p w14:paraId="49183D12" w14:textId="77777777" w:rsidR="00212A2D" w:rsidRPr="008E4FD7" w:rsidRDefault="00212A2D" w:rsidP="00212A2D">
      <w:pPr>
        <w:pStyle w:val="PL"/>
        <w:widowControl w:val="0"/>
      </w:pPr>
      <w:r>
        <w:tab/>
        <w:t>id-Src-SN-to-Tgt-SNQMCInfoInquiry,</w:t>
      </w:r>
    </w:p>
    <w:bookmarkEnd w:id="230"/>
    <w:p w14:paraId="41EBA57E" w14:textId="77777777" w:rsidR="00212A2D" w:rsidRDefault="00212A2D" w:rsidP="00212A2D">
      <w:pPr>
        <w:pStyle w:val="PL"/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t>AvailabilityWithSourceMN,</w:t>
      </w:r>
    </w:p>
    <w:p w14:paraId="0838B755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2DDE238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53C2383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F2B0FAA" w14:textId="77777777" w:rsidR="00212A2D" w:rsidRDefault="00212A2D" w:rsidP="00212A2D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204CAA4" w14:textId="77777777" w:rsidR="00212A2D" w:rsidRDefault="00212A2D" w:rsidP="00212A2D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3CDEE645" w14:textId="77777777" w:rsidR="00212A2D" w:rsidRPr="006E11FC" w:rsidRDefault="00212A2D" w:rsidP="00212A2D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4E34C619" w14:textId="77777777" w:rsidR="00212A2D" w:rsidRDefault="00212A2D" w:rsidP="00212A2D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9A08F89" w14:textId="77777777" w:rsidR="00212A2D" w:rsidRDefault="00212A2D" w:rsidP="00212A2D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7FAF6E88" w14:textId="77777777" w:rsidR="00212A2D" w:rsidRDefault="00212A2D" w:rsidP="00212A2D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0830499A" w14:textId="77777777" w:rsidR="00212A2D" w:rsidRPr="009354E2" w:rsidRDefault="00212A2D" w:rsidP="00212A2D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3F844587" w14:textId="77777777" w:rsidR="00212A2D" w:rsidRPr="009354E2" w:rsidRDefault="00212A2D" w:rsidP="00212A2D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06C28CE" w14:textId="77777777" w:rsidR="00212A2D" w:rsidRDefault="00212A2D" w:rsidP="00212A2D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0663BBA" w14:textId="77777777" w:rsidR="00212A2D" w:rsidRPr="009354E2" w:rsidRDefault="00212A2D" w:rsidP="00212A2D">
      <w:pPr>
        <w:pStyle w:val="PL"/>
      </w:pPr>
      <w:r>
        <w:tab/>
        <w:t>id-NodeAssociatedInfoResult,</w:t>
      </w:r>
    </w:p>
    <w:p w14:paraId="4D0E470E" w14:textId="77777777" w:rsidR="00212A2D" w:rsidRDefault="00212A2D" w:rsidP="00212A2D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31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231"/>
    <w:p w14:paraId="37C8C0EC" w14:textId="77777777" w:rsidR="00212A2D" w:rsidRPr="009354E2" w:rsidRDefault="00212A2D" w:rsidP="00212A2D">
      <w:pPr>
        <w:pStyle w:val="PL"/>
      </w:pPr>
      <w:r>
        <w:tab/>
        <w:t>id-PDUSessionsListToBeReleased-UPError,</w:t>
      </w:r>
    </w:p>
    <w:p w14:paraId="2B9DF999" w14:textId="77777777" w:rsidR="00212A2D" w:rsidRDefault="00212A2D" w:rsidP="00212A2D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32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32"/>
      <w:r>
        <w:t>,</w:t>
      </w:r>
    </w:p>
    <w:p w14:paraId="667D3095" w14:textId="77777777" w:rsidR="00212A2D" w:rsidRDefault="00212A2D" w:rsidP="00212A2D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13A792E" w14:textId="77777777" w:rsidR="000C1DDF" w:rsidRPr="002264C0" w:rsidRDefault="00212A2D" w:rsidP="000C1D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</w:t>
      </w:r>
      <w:r w:rsidR="000C1DDF">
        <w:rPr>
          <w:rFonts w:eastAsia="Times New Roman"/>
          <w:snapToGrid w:val="0"/>
          <w:lang w:eastAsia="ko-KR"/>
        </w:rPr>
        <w:t>,</w:t>
      </w:r>
    </w:p>
    <w:p w14:paraId="6BBDA156" w14:textId="7B47B8DE" w:rsidR="00212A2D" w:rsidRPr="006E11FC" w:rsidRDefault="000C1DDF" w:rsidP="000C1DDF">
      <w:pPr>
        <w:pStyle w:val="PL"/>
        <w:rPr>
          <w:ins w:id="233" w:author="Ericsson User" w:date="2025-08-13T18:28:00Z" w16du:dateUtc="2025-08-13T16:28:00Z"/>
          <w:snapToGrid w:val="0"/>
          <w:lang w:eastAsia="zh-CN"/>
        </w:rPr>
      </w:pPr>
      <w:ins w:id="234" w:author="Ericsson User" w:date="2025-08-13T18:28:00Z" w16du:dateUtc="2025-08-13T16:28:00Z">
        <w:r>
          <w:rPr>
            <w:rFonts w:eastAsia="Times New Roman"/>
            <w:snapToGrid w:val="0"/>
            <w:lang w:eastAsia="ko-KR"/>
          </w:rPr>
          <w:tab/>
        </w:r>
        <w:r w:rsidRPr="00105817">
          <w:rPr>
            <w:rFonts w:eastAsia="Times New Roman"/>
            <w:snapToGrid w:val="0"/>
            <w:lang w:eastAsia="ko-KR"/>
          </w:rPr>
          <w:t>id-ContinuousMDT</w:t>
        </w:r>
        <w:r w:rsidR="00212A2D">
          <w:rPr>
            <w:snapToGrid w:val="0"/>
          </w:rPr>
          <w:t>,</w:t>
        </w:r>
      </w:ins>
    </w:p>
    <w:p w14:paraId="56DCB8A9" w14:textId="77777777" w:rsidR="00AD401D" w:rsidRDefault="00AD401D" w:rsidP="00AD401D">
      <w:pPr>
        <w:pStyle w:val="PL"/>
      </w:pPr>
    </w:p>
    <w:p w14:paraId="6CA51FAE" w14:textId="77777777" w:rsidR="00AD401D" w:rsidRPr="00FD0425" w:rsidRDefault="00AD401D" w:rsidP="00AD401D">
      <w:pPr>
        <w:pStyle w:val="PL"/>
      </w:pPr>
    </w:p>
    <w:p w14:paraId="15BD52D2" w14:textId="77777777" w:rsidR="00AD401D" w:rsidRPr="00FD0425" w:rsidRDefault="00AD401D" w:rsidP="00AD401D">
      <w:pPr>
        <w:pStyle w:val="PL"/>
        <w:rPr>
          <w:snapToGrid w:val="0"/>
        </w:rPr>
      </w:pPr>
    </w:p>
    <w:p w14:paraId="34EF0335" w14:textId="77777777" w:rsidR="0076402C" w:rsidRPr="00FD0425" w:rsidRDefault="00AD401D" w:rsidP="007640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76402C" w:rsidRPr="00FD0425">
        <w:rPr>
          <w:snapToGrid w:val="0"/>
        </w:rPr>
        <w:t>maxnoofCellsinNG-RANnode,</w:t>
      </w:r>
    </w:p>
    <w:p w14:paraId="505ACB04" w14:textId="77777777" w:rsidR="0076402C" w:rsidRPr="00FD0425" w:rsidRDefault="0076402C" w:rsidP="0076402C">
      <w:pPr>
        <w:pStyle w:val="PL"/>
      </w:pPr>
      <w:r w:rsidRPr="00FD0425">
        <w:tab/>
        <w:t>maxnoofDRBs,</w:t>
      </w:r>
    </w:p>
    <w:p w14:paraId="462B433A" w14:textId="77777777" w:rsidR="0076402C" w:rsidRPr="00FD0425" w:rsidRDefault="0076402C" w:rsidP="0076402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4BEDBB2" w14:textId="77777777" w:rsidR="0076402C" w:rsidRPr="00FD0425" w:rsidRDefault="0076402C" w:rsidP="0076402C">
      <w:pPr>
        <w:pStyle w:val="PL"/>
      </w:pPr>
      <w:r w:rsidRPr="00FD0425">
        <w:tab/>
        <w:t>maxnoofQoSFlows</w:t>
      </w:r>
      <w:r>
        <w:t>,</w:t>
      </w:r>
    </w:p>
    <w:p w14:paraId="28FEE40D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57F9CE4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BB2AC53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089A94C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C30847B" w14:textId="77777777" w:rsidR="0076402C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C571B2E" w14:textId="77777777" w:rsidR="0076402C" w:rsidRDefault="0076402C" w:rsidP="007640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6B3A8851" w14:textId="14BA8BE8" w:rsidR="00AD401D" w:rsidRPr="00867CF7" w:rsidRDefault="00AD401D" w:rsidP="0076402C">
      <w:pPr>
        <w:pStyle w:val="PL"/>
        <w:rPr>
          <w:rFonts w:eastAsia="Malgun Gothic"/>
        </w:rPr>
      </w:pPr>
    </w:p>
    <w:p w14:paraId="3F8C7DFE" w14:textId="77777777" w:rsidR="00AD401D" w:rsidRPr="00FD0425" w:rsidRDefault="00AD401D" w:rsidP="00AD401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3C2B9C" w14:textId="77777777" w:rsidR="004D42C2" w:rsidRDefault="004D42C2" w:rsidP="004D42C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EB3C298" w14:textId="77777777" w:rsidR="00110377" w:rsidRPr="00FD0425" w:rsidRDefault="00110377" w:rsidP="00110377">
      <w:pPr>
        <w:pStyle w:val="PL"/>
        <w:rPr>
          <w:snapToGrid w:val="0"/>
        </w:rPr>
      </w:pPr>
    </w:p>
    <w:p w14:paraId="713D0C4B" w14:textId="77777777" w:rsidR="00110377" w:rsidRPr="00FD0425" w:rsidRDefault="00110377" w:rsidP="00110377">
      <w:pPr>
        <w:pStyle w:val="PL"/>
        <w:rPr>
          <w:snapToGrid w:val="0"/>
        </w:rPr>
      </w:pPr>
    </w:p>
    <w:p w14:paraId="4E0D9999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CA6243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28A2D2" w14:textId="77777777" w:rsidR="00110377" w:rsidRPr="00FD0425" w:rsidRDefault="00110377" w:rsidP="0011037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4EFB1D24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1299D987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333AD5A7" w14:textId="77777777" w:rsidR="00110377" w:rsidRPr="007A1A93" w:rsidRDefault="00110377" w:rsidP="00110377">
      <w:pPr>
        <w:pStyle w:val="PL"/>
        <w:rPr>
          <w:snapToGrid w:val="0"/>
        </w:rPr>
      </w:pPr>
    </w:p>
    <w:p w14:paraId="732337B0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>HandoverRequest ::= SEQUENCE {</w:t>
      </w:r>
    </w:p>
    <w:p w14:paraId="291C5AD8" w14:textId="77777777" w:rsidR="00110377" w:rsidRPr="007A1A93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ab/>
        <w:t>protocolIEs</w:t>
      </w:r>
      <w:r w:rsidRPr="007A1A93">
        <w:rPr>
          <w:snapToGrid w:val="0"/>
        </w:rPr>
        <w:tab/>
      </w:r>
      <w:r w:rsidRPr="007A1A93">
        <w:rPr>
          <w:snapToGrid w:val="0"/>
        </w:rPr>
        <w:tab/>
      </w:r>
      <w:r w:rsidRPr="007A1A93">
        <w:rPr>
          <w:snapToGrid w:val="0"/>
        </w:rPr>
        <w:tab/>
        <w:t>ProtocolIE-Container</w:t>
      </w:r>
      <w:r w:rsidRPr="007A1A93">
        <w:rPr>
          <w:snapToGrid w:val="0"/>
        </w:rPr>
        <w:tab/>
        <w:t>{{HandoverRequest-IEs}},</w:t>
      </w:r>
    </w:p>
    <w:p w14:paraId="3FD5C658" w14:textId="77777777" w:rsidR="00110377" w:rsidRPr="00FD0425" w:rsidRDefault="00110377" w:rsidP="00110377">
      <w:pPr>
        <w:pStyle w:val="PL"/>
        <w:rPr>
          <w:snapToGrid w:val="0"/>
        </w:rPr>
      </w:pPr>
      <w:r w:rsidRPr="007A1A93">
        <w:rPr>
          <w:snapToGrid w:val="0"/>
        </w:rPr>
        <w:tab/>
      </w:r>
      <w:r w:rsidRPr="00FD0425">
        <w:rPr>
          <w:snapToGrid w:val="0"/>
        </w:rPr>
        <w:t>...</w:t>
      </w:r>
    </w:p>
    <w:p w14:paraId="0726E874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B04C61" w14:textId="77777777" w:rsidR="00110377" w:rsidRPr="00FD0425" w:rsidRDefault="00110377" w:rsidP="00110377">
      <w:pPr>
        <w:pStyle w:val="PL"/>
        <w:rPr>
          <w:snapToGrid w:val="0"/>
        </w:rPr>
      </w:pPr>
    </w:p>
    <w:p w14:paraId="586F25D0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3B0A9114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F6C710D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39CFD3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AE68BC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98DE926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36410F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06A7F4B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A2257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784B33A" w14:textId="77777777" w:rsidR="00110377" w:rsidRPr="00117C2A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8DCA637" w14:textId="77777777" w:rsidR="00110377" w:rsidRPr="00DA6DDA" w:rsidRDefault="00110377" w:rsidP="0011037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73E171BB" w14:textId="77777777" w:rsidR="00110377" w:rsidRPr="00075EA1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2AD50666" w14:textId="77777777" w:rsidR="00110377" w:rsidRPr="00075EA1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49634D72" w14:textId="77777777" w:rsidR="00110377" w:rsidRPr="00075EA1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019EF8D1" w14:textId="77777777" w:rsidR="00110377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BC1AB4" w14:textId="77777777" w:rsidR="00110377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D594EC0" w14:textId="77777777" w:rsidR="00110377" w:rsidRPr="00075EA1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562ED525" w14:textId="77777777" w:rsidR="00110377" w:rsidRDefault="00110377" w:rsidP="00110377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DB3CB86" w14:textId="77777777" w:rsidR="00110377" w:rsidRPr="00D8206A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5593C0C6" w14:textId="77777777" w:rsidR="00110377" w:rsidRDefault="00110377" w:rsidP="00110377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205757C1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51CE4933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1DB0B4E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B4DB11C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907016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28F201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5BD8ED7F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2C1C18E0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CF306E4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225C378A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CB7363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6167708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E12E1F" w14:textId="77777777" w:rsidR="00110377" w:rsidRDefault="00110377" w:rsidP="0011037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C4B9A1B" w14:textId="6488932C" w:rsidR="005F3D78" w:rsidRPr="005F3D78" w:rsidRDefault="00110377" w:rsidP="005F3D78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del w:id="235" w:author="Ericsson User" w:date="2025-08-13T18:28:00Z" w16du:dateUtc="2025-08-13T16:28:00Z">
        <w:r w:rsidRPr="00831EF7"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36" w:author="Ericsson User" w:date="2025-08-13T18:28:00Z" w16du:dateUtc="2025-08-13T16:28:00Z">
        <w:r w:rsidRPr="00831EF7">
          <w:rPr>
            <w:snapToGrid w:val="0"/>
          </w:rPr>
          <w:t>}</w:t>
        </w:r>
        <w:r w:rsidR="005F3D78" w:rsidRPr="005F3D78">
          <w:rPr>
            <w:snapToGrid w:val="0"/>
          </w:rPr>
          <w:t>|</w:t>
        </w:r>
      </w:ins>
    </w:p>
    <w:p w14:paraId="27B3284A" w14:textId="7B63F8D6" w:rsidR="00110377" w:rsidRPr="00FD0425" w:rsidRDefault="005F3D78" w:rsidP="005F3D78">
      <w:pPr>
        <w:pStyle w:val="PL"/>
        <w:rPr>
          <w:ins w:id="237" w:author="Ericsson User" w:date="2025-08-13T18:28:00Z" w16du:dateUtc="2025-08-13T16:28:00Z"/>
          <w:snapToGrid w:val="0"/>
        </w:rPr>
      </w:pPr>
      <w:ins w:id="238" w:author="Ericsson User" w:date="2025-08-13T18:28:00Z" w16du:dateUtc="2025-08-13T16:28:00Z">
        <w:r w:rsidRPr="005F3D78">
          <w:rPr>
            <w:snapToGrid w:val="0"/>
          </w:rPr>
          <w:tab/>
          <w:t>{ ID id-ContinuousMDT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CRITICALITY ignore</w:t>
        </w:r>
        <w:r w:rsidRPr="005F3D78">
          <w:rPr>
            <w:snapToGrid w:val="0"/>
          </w:rPr>
          <w:tab/>
          <w:t>TYPE 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PRESENCE optional }</w:t>
        </w:r>
        <w:r w:rsidR="00110377" w:rsidRPr="00FD0425">
          <w:rPr>
            <w:snapToGrid w:val="0"/>
          </w:rPr>
          <w:t>,</w:t>
        </w:r>
      </w:ins>
    </w:p>
    <w:p w14:paraId="1F1D6E3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1AB4FC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E026F" w14:textId="77777777" w:rsidR="00110377" w:rsidRPr="00FD0425" w:rsidRDefault="00110377" w:rsidP="00110377">
      <w:pPr>
        <w:pStyle w:val="PL"/>
        <w:rPr>
          <w:snapToGrid w:val="0"/>
        </w:rPr>
      </w:pPr>
    </w:p>
    <w:p w14:paraId="56D042D3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EA08514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F1DFD5F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7C8E0CAF" w14:textId="77777777" w:rsidR="00110377" w:rsidRPr="00FD0425" w:rsidRDefault="00110377" w:rsidP="00110377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0899A58" w14:textId="77777777" w:rsidR="00110377" w:rsidRPr="00FD0425" w:rsidRDefault="00110377" w:rsidP="00110377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9F31D13" w14:textId="77777777" w:rsidR="00110377" w:rsidRPr="00FD0425" w:rsidRDefault="00110377" w:rsidP="00110377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AF4C87" w14:textId="77777777" w:rsidR="00110377" w:rsidRPr="00FD0425" w:rsidRDefault="00110377" w:rsidP="00110377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16179CBB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2E46290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EA603BB" w14:textId="77777777" w:rsidR="00110377" w:rsidRPr="00FD0425" w:rsidRDefault="00110377" w:rsidP="00110377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E9F979" w14:textId="77777777" w:rsidR="00110377" w:rsidRPr="00FD0425" w:rsidRDefault="00110377" w:rsidP="00110377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1456F1" w14:textId="77777777" w:rsidR="00110377" w:rsidRPr="00FD0425" w:rsidRDefault="00110377" w:rsidP="001103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F586066" w14:textId="77777777" w:rsidR="00110377" w:rsidRPr="00FD0425" w:rsidRDefault="00110377" w:rsidP="001103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7704D8" w14:textId="77777777" w:rsidR="00110377" w:rsidRPr="00FD0425" w:rsidRDefault="00110377" w:rsidP="0011037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645288" w14:textId="78604B0A" w:rsidR="00B47E7D" w:rsidRPr="00655CDB" w:rsidRDefault="00271FF7" w:rsidP="00655CDB">
      <w:pPr>
        <w:pStyle w:val="FirstChange"/>
      </w:pPr>
      <w:r>
        <w:t xml:space="preserve">&lt;&lt;&lt;&lt;&lt;&lt;&lt;&lt;&lt;&lt;&lt;&lt;&lt;&lt;&lt;&lt;&lt;&lt;&lt;&lt; End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E299F23" w14:textId="77777777" w:rsidR="0048264F" w:rsidRDefault="0048264F" w:rsidP="00D17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8402DFD" w14:textId="494DB8D0" w:rsidR="005808CF" w:rsidRPr="00655CDB" w:rsidRDefault="0048264F" w:rsidP="0065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napToGrid w:val="0"/>
          <w:sz w:val="20"/>
          <w:lang w:eastAsia="ko-KR"/>
        </w:rPr>
      </w:pPr>
      <w:r w:rsidRPr="0048264F">
        <w:rPr>
          <w:rFonts w:ascii="Times New Roman" w:eastAsia="Times New Roman" w:hAnsi="Times New Roman" w:cs="Times New Roman"/>
          <w:b/>
          <w:snapToGrid w:val="0"/>
          <w:sz w:val="20"/>
          <w:highlight w:val="yellow"/>
          <w:lang w:eastAsia="ko-KR"/>
        </w:rPr>
        <w:t>-- TEXT OMITTED --</w:t>
      </w:r>
    </w:p>
    <w:p w14:paraId="71F7B0D2" w14:textId="7F9452FA" w:rsidR="00B56447" w:rsidRPr="001D2E49" w:rsidRDefault="00B56447" w:rsidP="005E4F26">
      <w:pPr>
        <w:pStyle w:val="Heading3"/>
        <w:ind w:left="0" w:firstLine="0"/>
      </w:pPr>
      <w:r w:rsidRPr="001D2E49">
        <w:t>9.</w:t>
      </w:r>
      <w:r>
        <w:t>3</w:t>
      </w:r>
      <w:r w:rsidRPr="001D2E49">
        <w:t>.5</w:t>
      </w:r>
      <w:r w:rsidRPr="001D2E49">
        <w:tab/>
        <w:t>Information Element Definitions</w:t>
      </w:r>
    </w:p>
    <w:p w14:paraId="46475E0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CCFC5A9" w14:textId="3AE200DE" w:rsidR="00271FF7" w:rsidRPr="00053270" w:rsidRDefault="00271FF7" w:rsidP="00053270">
      <w:pPr>
        <w:pStyle w:val="FirstChange"/>
      </w:pPr>
      <w:r w:rsidRPr="00630FF4">
        <w:lastRenderedPageBreak/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75033F" w14:textId="77777777" w:rsidR="00B56447" w:rsidRPr="00C113B1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5889D78C" w14:textId="77777777" w:rsidR="00026F45" w:rsidRPr="00BA5800" w:rsidRDefault="00026F45" w:rsidP="00026F45">
      <w:pPr>
        <w:pStyle w:val="PL"/>
        <w:rPr>
          <w:ins w:id="239" w:author="Ericsson User" w:date="2025-08-13T18:28:00Z" w16du:dateUtc="2025-08-13T16:28:00Z"/>
          <w:snapToGrid w:val="0"/>
        </w:rPr>
      </w:pPr>
      <w:ins w:id="240" w:author="Ericsson User" w:date="2025-08-13T18:28:00Z" w16du:dateUtc="2025-08-13T16:28:00Z">
        <w:r>
          <w:rPr>
            <w:snapToGrid w:val="0"/>
          </w:rPr>
          <w:t>ContinuousMDT</w:t>
        </w:r>
        <w:r w:rsidRPr="00BA5800">
          <w:rPr>
            <w:snapToGrid w:val="0"/>
          </w:rPr>
          <w:t xml:space="preserve"> ::= SEQUENCE {</w:t>
        </w:r>
      </w:ins>
    </w:p>
    <w:p w14:paraId="3B1F08F3" w14:textId="77777777" w:rsidR="00026F45" w:rsidRDefault="00026F45" w:rsidP="00026F45">
      <w:pPr>
        <w:pStyle w:val="PL"/>
        <w:rPr>
          <w:ins w:id="241" w:author="Ericsson User" w:date="2025-08-13T18:28:00Z" w16du:dateUtc="2025-08-13T16:28:00Z"/>
          <w:snapToGrid w:val="0"/>
        </w:rPr>
      </w:pPr>
      <w:ins w:id="242" w:author="Ericsson User" w:date="2025-08-13T18:28:00Z" w16du:dateUtc="2025-08-13T16:28:00Z">
        <w:r w:rsidRPr="00BA5800">
          <w:rPr>
            <w:snapToGrid w:val="0"/>
          </w:rPr>
          <w:tab/>
        </w:r>
        <w:r>
          <w:rPr>
            <w:snapToGrid w:val="0"/>
          </w:rPr>
          <w:t>traceReference</w:t>
        </w:r>
        <w:r>
          <w:rPr>
            <w:snapToGrid w:val="0"/>
          </w:rPr>
          <w:tab/>
        </w:r>
        <w:r>
          <w:rPr>
            <w:snapToGrid w:val="0"/>
          </w:rPr>
          <w:tab/>
          <w:t>TraceReference,</w:t>
        </w:r>
      </w:ins>
    </w:p>
    <w:p w14:paraId="30A72C1E" w14:textId="77777777" w:rsidR="00026F45" w:rsidRDefault="00026F45" w:rsidP="00026F45">
      <w:pPr>
        <w:pStyle w:val="PL"/>
        <w:rPr>
          <w:ins w:id="243" w:author="Ericsson User" w:date="2025-08-13T18:28:00Z" w16du:dateUtc="2025-08-13T16:28:00Z"/>
          <w:snapToGrid w:val="0"/>
        </w:rPr>
      </w:pPr>
      <w:ins w:id="244" w:author="Ericsson User" w:date="2025-08-13T18:28:00Z" w16du:dateUtc="2025-08-13T16:28:00Z">
        <w:r w:rsidRPr="00BA5800">
          <w:rPr>
            <w:snapToGrid w:val="0"/>
          </w:rPr>
          <w:tab/>
        </w:r>
        <w:r>
          <w:rPr>
            <w:snapToGrid w:val="0"/>
          </w:rPr>
          <w:t>traceRecordingSessionReference</w:t>
        </w:r>
        <w:r>
          <w:rPr>
            <w:snapToGrid w:val="0"/>
          </w:rPr>
          <w:tab/>
        </w:r>
        <w:r>
          <w:rPr>
            <w:snapToGrid w:val="0"/>
          </w:rPr>
          <w:tab/>
          <w:t>T</w:t>
        </w:r>
        <w:r w:rsidRPr="007B00E6">
          <w:rPr>
            <w:snapToGrid w:val="0"/>
          </w:rPr>
          <w:t>raceRecordingSessionReference</w:t>
        </w:r>
        <w:r>
          <w:rPr>
            <w:snapToGrid w:val="0"/>
          </w:rPr>
          <w:t>,</w:t>
        </w:r>
      </w:ins>
    </w:p>
    <w:p w14:paraId="18544C93" w14:textId="77777777" w:rsidR="00026F45" w:rsidRPr="00BA5800" w:rsidRDefault="00026F45" w:rsidP="00026F45">
      <w:pPr>
        <w:pStyle w:val="PL"/>
        <w:rPr>
          <w:ins w:id="245" w:author="Ericsson User" w:date="2025-08-13T18:28:00Z" w16du:dateUtc="2025-08-13T16:28:00Z"/>
          <w:snapToGrid w:val="0"/>
        </w:rPr>
      </w:pPr>
      <w:ins w:id="246" w:author="Ericsson User" w:date="2025-08-13T18:28:00Z" w16du:dateUtc="2025-08-13T16:28:00Z">
        <w:r w:rsidRPr="00BA5800">
          <w:rPr>
            <w:snapToGrid w:val="0"/>
          </w:rPr>
          <w:t>iE-Extensions</w:t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  <w:t xml:space="preserve">ProtocolExtensionContainer { { </w:t>
        </w:r>
        <w:r w:rsidRPr="00DA369B">
          <w:rPr>
            <w:snapToGrid w:val="0"/>
          </w:rPr>
          <w:t>ContinuousMDT</w:t>
        </w:r>
        <w:r w:rsidRPr="00BA5800">
          <w:rPr>
            <w:snapToGrid w:val="0"/>
          </w:rPr>
          <w:t>-ExtIEs} } OPTIONAL,</w:t>
        </w:r>
      </w:ins>
    </w:p>
    <w:p w14:paraId="750A566D" w14:textId="77777777" w:rsidR="00026F45" w:rsidRPr="00BA5800" w:rsidRDefault="00026F45" w:rsidP="00026F45">
      <w:pPr>
        <w:pStyle w:val="PL"/>
        <w:rPr>
          <w:ins w:id="247" w:author="Ericsson User" w:date="2025-08-13T18:28:00Z" w16du:dateUtc="2025-08-13T16:28:00Z"/>
          <w:snapToGrid w:val="0"/>
        </w:rPr>
      </w:pPr>
      <w:ins w:id="248" w:author="Ericsson User" w:date="2025-08-13T18:28:00Z" w16du:dateUtc="2025-08-13T16:28:00Z">
        <w:r w:rsidRPr="00BA5800">
          <w:rPr>
            <w:snapToGrid w:val="0"/>
          </w:rPr>
          <w:tab/>
          <w:t>...</w:t>
        </w:r>
      </w:ins>
    </w:p>
    <w:p w14:paraId="28A28830" w14:textId="77777777" w:rsidR="00026F45" w:rsidRPr="00BA5800" w:rsidRDefault="00026F45" w:rsidP="00026F45">
      <w:pPr>
        <w:pStyle w:val="PL"/>
        <w:rPr>
          <w:ins w:id="249" w:author="Ericsson User" w:date="2025-08-13T18:28:00Z" w16du:dateUtc="2025-08-13T16:28:00Z"/>
          <w:snapToGrid w:val="0"/>
        </w:rPr>
      </w:pPr>
      <w:ins w:id="250" w:author="Ericsson User" w:date="2025-08-13T18:28:00Z" w16du:dateUtc="2025-08-13T16:28:00Z">
        <w:r w:rsidRPr="00BA5800">
          <w:rPr>
            <w:snapToGrid w:val="0"/>
          </w:rPr>
          <w:t>}</w:t>
        </w:r>
      </w:ins>
    </w:p>
    <w:p w14:paraId="7E4F6530" w14:textId="77777777" w:rsidR="00026F45" w:rsidRDefault="00026F45" w:rsidP="00026F45">
      <w:pPr>
        <w:pStyle w:val="PL"/>
        <w:rPr>
          <w:ins w:id="251" w:author="Ericsson User" w:date="2025-08-13T18:28:00Z" w16du:dateUtc="2025-08-13T16:28:00Z"/>
          <w:snapToGrid w:val="0"/>
        </w:rPr>
      </w:pPr>
      <w:bookmarkStart w:id="252" w:name="_Hlk168587257"/>
      <w:ins w:id="253" w:author="Ericsson User" w:date="2025-08-13T18:28:00Z" w16du:dateUtc="2025-08-13T16:28:00Z">
        <w:r w:rsidRPr="00DA369B">
          <w:rPr>
            <w:snapToGrid w:val="0"/>
          </w:rPr>
          <w:t>ContinuousMDT</w:t>
        </w:r>
        <w:r w:rsidRPr="00BA5800">
          <w:rPr>
            <w:snapToGrid w:val="0"/>
          </w:rPr>
          <w:t>-ExtIEs</w:t>
        </w:r>
        <w:bookmarkEnd w:id="252"/>
        <w:r w:rsidRPr="00BA5800">
          <w:rPr>
            <w:snapToGrid w:val="0"/>
          </w:rPr>
          <w:t xml:space="preserve"> </w:t>
        </w:r>
        <w:r>
          <w:rPr>
            <w:snapToGrid w:val="0"/>
          </w:rPr>
          <w:t>XNAP</w:t>
        </w:r>
        <w:r w:rsidRPr="00BA5800">
          <w:rPr>
            <w:snapToGrid w:val="0"/>
          </w:rPr>
          <w:t>-PROTOCOL-EXTENSION ::= {</w:t>
        </w:r>
      </w:ins>
    </w:p>
    <w:p w14:paraId="46E9D4C7" w14:textId="77777777" w:rsidR="00026F45" w:rsidRPr="00BA5800" w:rsidRDefault="00026F45" w:rsidP="00026F45">
      <w:pPr>
        <w:pStyle w:val="PL"/>
        <w:rPr>
          <w:ins w:id="254" w:author="Ericsson User" w:date="2025-08-13T18:28:00Z" w16du:dateUtc="2025-08-13T16:28:00Z"/>
          <w:snapToGrid w:val="0"/>
        </w:rPr>
      </w:pPr>
      <w:ins w:id="255" w:author="Ericsson User" w:date="2025-08-13T18:28:00Z" w16du:dateUtc="2025-08-13T16:28:00Z">
        <w:r w:rsidRPr="00BA5800">
          <w:rPr>
            <w:snapToGrid w:val="0"/>
          </w:rPr>
          <w:tab/>
          <w:t>...</w:t>
        </w:r>
      </w:ins>
    </w:p>
    <w:p w14:paraId="1394B754" w14:textId="77777777" w:rsidR="00026F45" w:rsidRDefault="00026F45" w:rsidP="00026F45">
      <w:pPr>
        <w:pStyle w:val="PL"/>
        <w:rPr>
          <w:ins w:id="256" w:author="Ericsson User" w:date="2025-08-13T18:28:00Z" w16du:dateUtc="2025-08-13T16:28:00Z"/>
          <w:snapToGrid w:val="0"/>
        </w:rPr>
      </w:pPr>
      <w:ins w:id="257" w:author="Ericsson User" w:date="2025-08-13T18:28:00Z" w16du:dateUtc="2025-08-13T16:28:00Z">
        <w:r w:rsidRPr="00BA5800">
          <w:rPr>
            <w:snapToGrid w:val="0"/>
          </w:rPr>
          <w:t>}</w:t>
        </w:r>
      </w:ins>
    </w:p>
    <w:p w14:paraId="4B49CD9C" w14:textId="77777777" w:rsidR="00026F45" w:rsidRDefault="00026F45" w:rsidP="00026F45">
      <w:pPr>
        <w:pStyle w:val="PL"/>
        <w:rPr>
          <w:ins w:id="258" w:author="Ericsson User" w:date="2025-08-13T18:28:00Z" w16du:dateUtc="2025-08-13T16:28:00Z"/>
          <w:snapToGrid w:val="0"/>
        </w:rPr>
      </w:pPr>
    </w:p>
    <w:p w14:paraId="6961A712" w14:textId="77777777" w:rsidR="00026F45" w:rsidRPr="00FD0425" w:rsidRDefault="00026F45" w:rsidP="00026F45">
      <w:pPr>
        <w:pStyle w:val="PL"/>
        <w:rPr>
          <w:ins w:id="259" w:author="Ericsson User" w:date="2025-08-13T18:28:00Z" w16du:dateUtc="2025-08-13T16:28:00Z"/>
        </w:rPr>
      </w:pPr>
      <w:ins w:id="260" w:author="Ericsson User" w:date="2025-08-13T18:28:00Z" w16du:dateUtc="2025-08-13T16:28:00Z">
        <w:r w:rsidRPr="00351E63">
          <w:t>TraceReference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::=OCTET STRING (SIZE (</w:t>
        </w:r>
        <w:r>
          <w:t>6</w:t>
        </w:r>
        <w:r w:rsidRPr="00FD0425">
          <w:t>))</w:t>
        </w:r>
      </w:ins>
    </w:p>
    <w:p w14:paraId="62534FBA" w14:textId="77777777" w:rsidR="00026F45" w:rsidRDefault="00026F45" w:rsidP="00026F45">
      <w:pPr>
        <w:pStyle w:val="PL"/>
        <w:rPr>
          <w:ins w:id="261" w:author="Ericsson User" w:date="2025-08-13T18:28:00Z" w16du:dateUtc="2025-08-13T16:28:00Z"/>
          <w:snapToGrid w:val="0"/>
        </w:rPr>
      </w:pPr>
    </w:p>
    <w:p w14:paraId="31268BE1" w14:textId="77777777" w:rsidR="00026F45" w:rsidRPr="00FD0425" w:rsidRDefault="00026F45" w:rsidP="00026F45">
      <w:pPr>
        <w:pStyle w:val="PL"/>
        <w:rPr>
          <w:ins w:id="262" w:author="Ericsson User" w:date="2025-08-13T18:28:00Z" w16du:dateUtc="2025-08-13T16:28:00Z"/>
        </w:rPr>
      </w:pPr>
      <w:ins w:id="263" w:author="Ericsson User" w:date="2025-08-13T18:28:00Z" w16du:dateUtc="2025-08-13T16:28:00Z">
        <w:r w:rsidRPr="00351E63">
          <w:t>TraceRecordingSessionReference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::=OCTET STRING (SIZE (</w:t>
        </w:r>
        <w:r>
          <w:t>2</w:t>
        </w:r>
        <w:r w:rsidRPr="00FD0425">
          <w:t>))</w:t>
        </w:r>
      </w:ins>
    </w:p>
    <w:p w14:paraId="2ED11380" w14:textId="77777777" w:rsidR="00026F45" w:rsidRDefault="00026F45" w:rsidP="00026F45">
      <w:pPr>
        <w:pStyle w:val="PL"/>
        <w:rPr>
          <w:ins w:id="264" w:author="Ericsson User" w:date="2025-08-13T18:28:00Z" w16du:dateUtc="2025-08-13T16:28:00Z"/>
          <w:snapToGrid w:val="0"/>
        </w:rPr>
      </w:pPr>
    </w:p>
    <w:p w14:paraId="25E5EA65" w14:textId="77777777" w:rsidR="00026F45" w:rsidRPr="00BA5800" w:rsidRDefault="00026F45" w:rsidP="00026F45">
      <w:pPr>
        <w:pStyle w:val="PL"/>
        <w:rPr>
          <w:ins w:id="265" w:author="Ericsson User" w:date="2025-08-13T18:28:00Z" w16du:dateUtc="2025-08-13T16:28:00Z"/>
          <w:snapToGrid w:val="0"/>
        </w:rPr>
      </w:pPr>
    </w:p>
    <w:p w14:paraId="6A84A088" w14:textId="77777777" w:rsidR="00B56447" w:rsidRPr="0022696A" w:rsidRDefault="00B56447" w:rsidP="005E4F26">
      <w:pPr>
        <w:pStyle w:val="FirstChange"/>
        <w:rPr>
          <w:b/>
          <w:color w:val="auto"/>
        </w:rPr>
      </w:pPr>
    </w:p>
    <w:p w14:paraId="7D0F7252" w14:textId="77777777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54A1A9BA" w14:textId="6ED36C17" w:rsidR="00B56447" w:rsidRDefault="00B56447" w:rsidP="005E4F26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F91AD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867A06" w14:textId="23C24E19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D041791" w14:textId="77777777" w:rsidR="00B56447" w:rsidRPr="001D2E49" w:rsidRDefault="00B56447" w:rsidP="005E4F26">
      <w:pPr>
        <w:pStyle w:val="Heading3"/>
      </w:pPr>
      <w:r w:rsidRPr="001D2E49">
        <w:t>9.</w:t>
      </w:r>
      <w:r>
        <w:t>3</w:t>
      </w:r>
      <w:r w:rsidRPr="001D2E49">
        <w:t>.7</w:t>
      </w:r>
      <w:r w:rsidRPr="001D2E49">
        <w:tab/>
        <w:t>Constant Definitions</w:t>
      </w:r>
    </w:p>
    <w:p w14:paraId="1108D1EC" w14:textId="77777777" w:rsidR="00B56447" w:rsidRPr="00144BDF" w:rsidRDefault="00B56447" w:rsidP="005E4F26">
      <w:pPr>
        <w:pStyle w:val="3GPPHeader"/>
        <w:spacing w:after="0"/>
        <w:ind w:left="720"/>
        <w:rPr>
          <w:ins w:id="266" w:author="Ericsson User" w:date="2025-08-13T18:28:00Z" w16du:dateUtc="2025-08-13T16:28:00Z"/>
        </w:rPr>
      </w:pPr>
    </w:p>
    <w:p w14:paraId="1A69FFB6" w14:textId="77777777" w:rsidR="00B56447" w:rsidRDefault="00B56447" w:rsidP="005E4F26">
      <w:pPr>
        <w:pStyle w:val="FirstChange"/>
        <w:rPr>
          <w:ins w:id="267" w:author="Ericsson User" w:date="2025-08-13T18:28:00Z" w16du:dateUtc="2025-08-13T16:28:00Z"/>
          <w:b/>
          <w:color w:val="auto"/>
        </w:rPr>
      </w:pPr>
      <w:r w:rsidRPr="006370A3">
        <w:rPr>
          <w:b/>
          <w:color w:val="auto"/>
          <w:highlight w:val="yellow"/>
          <w:rPrChange w:id="268" w:author="Ericsson User" w:date="2025-08-13T18:28:00Z" w16du:dateUtc="2025-08-13T16:28:00Z">
            <w:rPr>
              <w:b/>
              <w:highlight w:val="yellow"/>
            </w:rPr>
          </w:rPrChange>
        </w:rPr>
        <w:t>-- TEXT OMITTED –</w:t>
      </w:r>
    </w:p>
    <w:p w14:paraId="1232D81F" w14:textId="77777777" w:rsidR="00FB379B" w:rsidRPr="00FB379B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SRSPositioningConfigOrActivationRequest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-ID ::= 473</w:t>
      </w:r>
    </w:p>
    <w:p w14:paraId="4F7BAD2C" w14:textId="77777777" w:rsidR="003A1251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NRPPaPositioningInformation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-ID ::= 474</w:t>
      </w:r>
    </w:p>
    <w:p w14:paraId="79CE54CC" w14:textId="77777777" w:rsidR="003A1251" w:rsidRPr="0000556D" w:rsidRDefault="003A1251" w:rsidP="003A12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69" w:author="Ericsson User" w:date="2025-08-13T18:28:00Z" w16du:dateUtc="2025-08-13T16:28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270" w:author="Ericsson User" w:date="2025-08-13T18:28:00Z" w16du:dateUtc="2025-08-13T16:28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id-ContinuousMDT</w:t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7951A6C8" w14:textId="77777777" w:rsidR="00B56447" w:rsidRPr="00F40D7E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4C784609" w14:textId="77777777" w:rsidR="00B56447" w:rsidRPr="00617F4B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19B20ED0" w14:textId="77777777" w:rsidR="00B56447" w:rsidRDefault="00B56447" w:rsidP="005E4F26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EC55E" w14:textId="77777777" w:rsidR="000770F7" w:rsidRDefault="000770F7">
      <w:r>
        <w:separator/>
      </w:r>
    </w:p>
  </w:endnote>
  <w:endnote w:type="continuationSeparator" w:id="0">
    <w:p w14:paraId="157722C1" w14:textId="77777777" w:rsidR="000770F7" w:rsidRDefault="000770F7">
      <w:r>
        <w:continuationSeparator/>
      </w:r>
    </w:p>
  </w:endnote>
  <w:endnote w:type="continuationNotice" w:id="1">
    <w:p w14:paraId="55968F79" w14:textId="77777777" w:rsidR="000770F7" w:rsidRDefault="000770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B025" w14:textId="77777777" w:rsidR="006700B6" w:rsidRDefault="0067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3490A" w14:textId="77777777" w:rsidR="000770F7" w:rsidRDefault="000770F7">
      <w:r>
        <w:separator/>
      </w:r>
    </w:p>
  </w:footnote>
  <w:footnote w:type="continuationSeparator" w:id="0">
    <w:p w14:paraId="64CCC303" w14:textId="77777777" w:rsidR="000770F7" w:rsidRDefault="000770F7">
      <w:r>
        <w:continuationSeparator/>
      </w:r>
    </w:p>
  </w:footnote>
  <w:footnote w:type="continuationNotice" w:id="1">
    <w:p w14:paraId="38259AD2" w14:textId="77777777" w:rsidR="000770F7" w:rsidRDefault="000770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BDD9" w14:textId="77777777" w:rsidR="006700B6" w:rsidRDefault="00670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85973481">
    <w:abstractNumId w:val="8"/>
  </w:num>
  <w:num w:numId="2" w16cid:durableId="475031049">
    <w:abstractNumId w:val="6"/>
  </w:num>
  <w:num w:numId="3" w16cid:durableId="97068388">
    <w:abstractNumId w:val="0"/>
  </w:num>
  <w:num w:numId="4" w16cid:durableId="188422782">
    <w:abstractNumId w:val="9"/>
  </w:num>
  <w:num w:numId="5" w16cid:durableId="1950776436">
    <w:abstractNumId w:val="10"/>
  </w:num>
  <w:num w:numId="6" w16cid:durableId="891039814">
    <w:abstractNumId w:val="11"/>
  </w:num>
  <w:num w:numId="7" w16cid:durableId="2008361978">
    <w:abstractNumId w:val="2"/>
  </w:num>
  <w:num w:numId="8" w16cid:durableId="1535800671">
    <w:abstractNumId w:val="3"/>
  </w:num>
  <w:num w:numId="9" w16cid:durableId="1713767743">
    <w:abstractNumId w:val="1"/>
  </w:num>
  <w:num w:numId="10" w16cid:durableId="1466121298">
    <w:abstractNumId w:val="14"/>
  </w:num>
  <w:num w:numId="11" w16cid:durableId="666134054">
    <w:abstractNumId w:val="5"/>
  </w:num>
  <w:num w:numId="12" w16cid:durableId="134035486">
    <w:abstractNumId w:val="13"/>
  </w:num>
  <w:num w:numId="13" w16cid:durableId="1405301854">
    <w:abstractNumId w:val="7"/>
  </w:num>
  <w:num w:numId="14" w16cid:durableId="847910133">
    <w:abstractNumId w:val="4"/>
  </w:num>
  <w:num w:numId="15" w16cid:durableId="1032414292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B64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856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6F45"/>
    <w:rsid w:val="000270DA"/>
    <w:rsid w:val="00027149"/>
    <w:rsid w:val="0002719C"/>
    <w:rsid w:val="0003074A"/>
    <w:rsid w:val="00031E02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657F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4ECB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0F7"/>
    <w:rsid w:val="00077921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A92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47C2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1DDF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377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1F1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B8C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2A2D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384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4C0"/>
    <w:rsid w:val="0022696A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5E4"/>
    <w:rsid w:val="002737F4"/>
    <w:rsid w:val="002745F1"/>
    <w:rsid w:val="00274600"/>
    <w:rsid w:val="0027472B"/>
    <w:rsid w:val="00274C27"/>
    <w:rsid w:val="00275D02"/>
    <w:rsid w:val="00276119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7A6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0AB"/>
    <w:rsid w:val="0029325A"/>
    <w:rsid w:val="0029394A"/>
    <w:rsid w:val="00293E12"/>
    <w:rsid w:val="00294448"/>
    <w:rsid w:val="0029457A"/>
    <w:rsid w:val="00294A47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CD9"/>
    <w:rsid w:val="002A7D27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1E4"/>
    <w:rsid w:val="002E440C"/>
    <w:rsid w:val="002E4C52"/>
    <w:rsid w:val="002E5990"/>
    <w:rsid w:val="002E63B1"/>
    <w:rsid w:val="002E6409"/>
    <w:rsid w:val="002E6C3C"/>
    <w:rsid w:val="002E758B"/>
    <w:rsid w:val="002E7CAE"/>
    <w:rsid w:val="002F0943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690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493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1CC9"/>
    <w:rsid w:val="00351E63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3D70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219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915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239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0AB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2D30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84A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64F"/>
    <w:rsid w:val="004828B6"/>
    <w:rsid w:val="00482D48"/>
    <w:rsid w:val="00483007"/>
    <w:rsid w:val="00483494"/>
    <w:rsid w:val="00483A99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BCF"/>
    <w:rsid w:val="004B1C6F"/>
    <w:rsid w:val="004B1D98"/>
    <w:rsid w:val="004B24E7"/>
    <w:rsid w:val="004B3126"/>
    <w:rsid w:val="004B32D3"/>
    <w:rsid w:val="004B4682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C7DEB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1F43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56D"/>
    <w:rsid w:val="0050677A"/>
    <w:rsid w:val="00506F85"/>
    <w:rsid w:val="0050712F"/>
    <w:rsid w:val="005071E0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673B"/>
    <w:rsid w:val="00526936"/>
    <w:rsid w:val="005277C6"/>
    <w:rsid w:val="00527DBE"/>
    <w:rsid w:val="00527F7C"/>
    <w:rsid w:val="0053000B"/>
    <w:rsid w:val="00531FD8"/>
    <w:rsid w:val="00532088"/>
    <w:rsid w:val="00532C77"/>
    <w:rsid w:val="00533BAB"/>
    <w:rsid w:val="00533EF5"/>
    <w:rsid w:val="00533F24"/>
    <w:rsid w:val="00534B59"/>
    <w:rsid w:val="00535DA3"/>
    <w:rsid w:val="00536170"/>
    <w:rsid w:val="00536759"/>
    <w:rsid w:val="0053722F"/>
    <w:rsid w:val="00537C62"/>
    <w:rsid w:val="00537D0B"/>
    <w:rsid w:val="00537F2B"/>
    <w:rsid w:val="00540266"/>
    <w:rsid w:val="005403D4"/>
    <w:rsid w:val="005404A5"/>
    <w:rsid w:val="005413A6"/>
    <w:rsid w:val="005414D5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089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6A8B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53B6"/>
    <w:rsid w:val="005662F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3888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A7C63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A7D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5F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3D78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78A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125"/>
    <w:rsid w:val="0062454B"/>
    <w:rsid w:val="0062490B"/>
    <w:rsid w:val="006255E7"/>
    <w:rsid w:val="00625BE2"/>
    <w:rsid w:val="00625CD5"/>
    <w:rsid w:val="00625D6D"/>
    <w:rsid w:val="006260AB"/>
    <w:rsid w:val="0062611A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E60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75B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0B6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33C7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C57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6F6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9D6"/>
    <w:rsid w:val="00711A9A"/>
    <w:rsid w:val="00712287"/>
    <w:rsid w:val="00712772"/>
    <w:rsid w:val="00713C48"/>
    <w:rsid w:val="007148D3"/>
    <w:rsid w:val="00714A6B"/>
    <w:rsid w:val="00714B20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1C74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611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768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2676"/>
    <w:rsid w:val="00763424"/>
    <w:rsid w:val="0076402C"/>
    <w:rsid w:val="00764532"/>
    <w:rsid w:val="0076505E"/>
    <w:rsid w:val="00765281"/>
    <w:rsid w:val="007652FF"/>
    <w:rsid w:val="00765596"/>
    <w:rsid w:val="0076578A"/>
    <w:rsid w:val="00765E98"/>
    <w:rsid w:val="00765EDA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7D1"/>
    <w:rsid w:val="00785871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6A3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0E6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275C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E7E7B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DF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203C"/>
    <w:rsid w:val="008221CA"/>
    <w:rsid w:val="00822C7E"/>
    <w:rsid w:val="008235DB"/>
    <w:rsid w:val="0082366C"/>
    <w:rsid w:val="00823C70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37CA8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7F2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6FA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BE9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139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278E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4F55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4EAB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08B7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757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688"/>
    <w:rsid w:val="00A07708"/>
    <w:rsid w:val="00A100D0"/>
    <w:rsid w:val="00A109F4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29E"/>
    <w:rsid w:val="00A45B74"/>
    <w:rsid w:val="00A46D45"/>
    <w:rsid w:val="00A47717"/>
    <w:rsid w:val="00A479AC"/>
    <w:rsid w:val="00A47BE0"/>
    <w:rsid w:val="00A50386"/>
    <w:rsid w:val="00A51068"/>
    <w:rsid w:val="00A5127D"/>
    <w:rsid w:val="00A51323"/>
    <w:rsid w:val="00A514F6"/>
    <w:rsid w:val="00A51908"/>
    <w:rsid w:val="00A51FD9"/>
    <w:rsid w:val="00A52C94"/>
    <w:rsid w:val="00A52E1D"/>
    <w:rsid w:val="00A53431"/>
    <w:rsid w:val="00A54007"/>
    <w:rsid w:val="00A5495D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2B69"/>
    <w:rsid w:val="00A82CCF"/>
    <w:rsid w:val="00A82F6B"/>
    <w:rsid w:val="00A834F8"/>
    <w:rsid w:val="00A83696"/>
    <w:rsid w:val="00A837D1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405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541C"/>
    <w:rsid w:val="00AB655E"/>
    <w:rsid w:val="00AB707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1E1B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A52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D0D"/>
    <w:rsid w:val="00AD3F71"/>
    <w:rsid w:val="00AD3F94"/>
    <w:rsid w:val="00AD401D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0E71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043"/>
    <w:rsid w:val="00AF019F"/>
    <w:rsid w:val="00AF095A"/>
    <w:rsid w:val="00AF1163"/>
    <w:rsid w:val="00AF166D"/>
    <w:rsid w:val="00AF1C5D"/>
    <w:rsid w:val="00AF213A"/>
    <w:rsid w:val="00AF21AF"/>
    <w:rsid w:val="00AF2F24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194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03C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38C"/>
    <w:rsid w:val="00B467E0"/>
    <w:rsid w:val="00B47E7D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87A14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17A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6AD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72B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99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198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057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3A3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43A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375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CF7FB2"/>
    <w:rsid w:val="00D00498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54D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1FF0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4912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3E6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369B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0EC"/>
    <w:rsid w:val="00DC4B36"/>
    <w:rsid w:val="00DC4E79"/>
    <w:rsid w:val="00DC509A"/>
    <w:rsid w:val="00DC51B8"/>
    <w:rsid w:val="00DC53EF"/>
    <w:rsid w:val="00DC60DE"/>
    <w:rsid w:val="00DC71F1"/>
    <w:rsid w:val="00DC7AA3"/>
    <w:rsid w:val="00DC7F7D"/>
    <w:rsid w:val="00DD001D"/>
    <w:rsid w:val="00DD0407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68B0"/>
    <w:rsid w:val="00DD73C4"/>
    <w:rsid w:val="00DD7B59"/>
    <w:rsid w:val="00DE129A"/>
    <w:rsid w:val="00DE23F8"/>
    <w:rsid w:val="00DE26F1"/>
    <w:rsid w:val="00DE272D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11A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5C6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D6B"/>
    <w:rsid w:val="00E65FE8"/>
    <w:rsid w:val="00E66B50"/>
    <w:rsid w:val="00E66EA3"/>
    <w:rsid w:val="00E677A4"/>
    <w:rsid w:val="00E67C51"/>
    <w:rsid w:val="00E70CFE"/>
    <w:rsid w:val="00E70DF7"/>
    <w:rsid w:val="00E71A1F"/>
    <w:rsid w:val="00E71C14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1C3"/>
    <w:rsid w:val="00E85928"/>
    <w:rsid w:val="00E85F63"/>
    <w:rsid w:val="00E86795"/>
    <w:rsid w:val="00E868E3"/>
    <w:rsid w:val="00E869BC"/>
    <w:rsid w:val="00E86BE0"/>
    <w:rsid w:val="00E86DD5"/>
    <w:rsid w:val="00E87822"/>
    <w:rsid w:val="00E87BA4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BD6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4724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374"/>
    <w:rsid w:val="00ED2872"/>
    <w:rsid w:val="00ED2F73"/>
    <w:rsid w:val="00ED3124"/>
    <w:rsid w:val="00ED36DB"/>
    <w:rsid w:val="00ED3ADE"/>
    <w:rsid w:val="00ED4B34"/>
    <w:rsid w:val="00ED4EC6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3976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1C0A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799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91E"/>
    <w:rsid w:val="00FB4C80"/>
    <w:rsid w:val="00FB4CD8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25"/>
    <w:rsid w:val="00FC6EBD"/>
    <w:rsid w:val="00FC7429"/>
    <w:rsid w:val="00FD008C"/>
    <w:rsid w:val="00FD0130"/>
    <w:rsid w:val="00FD07F6"/>
    <w:rsid w:val="00FD092B"/>
    <w:rsid w:val="00FD13F0"/>
    <w:rsid w:val="00FD14CC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4721961D-5858-41F7-9AD3-57836E5F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Bullet 4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A1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7A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7A14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9"/>
      </w:numPr>
      <w:tabs>
        <w:tab w:val="num" w:pos="926"/>
      </w:tabs>
      <w:ind w:left="926"/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  <w:ind w:left="1209"/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94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9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60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8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60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53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9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7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53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392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6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315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A034CD-527F-4F72-A3B2-6F1B56CF6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B2F4C9-6B8E-4C07-9F85-ECB7A1F4B3DE}">
  <ds:schemaRefs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dcmitype/"/>
    <ds:schemaRef ds:uri="http://schemas.openxmlformats.org/package/2006/metadata/core-properties"/>
    <ds:schemaRef ds:uri="9b239327-9e80-40e4-b1b7-4394fed77a33"/>
    <ds:schemaRef ds:uri="http://purl.org/dc/terms/"/>
    <ds:schemaRef ds:uri="http://purl.org/dc/elements/1.1/"/>
    <ds:schemaRef ds:uri="http://schemas.microsoft.com/office/2006/documentManagement/types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5031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2025-08-14T15:21:00Z</dcterms:created>
  <dcterms:modified xsi:type="dcterms:W3CDTF">2025-08-14T15:21:00Z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